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B45193" w14:textId="454110A8" w:rsidR="001E41F3" w:rsidRPr="002846EC" w:rsidRDefault="001E41F3" w:rsidP="002846EC">
      <w:pPr>
        <w:pStyle w:val="CRCoverPage"/>
        <w:tabs>
          <w:tab w:val="right" w:pos="9639"/>
        </w:tabs>
        <w:spacing w:after="0"/>
        <w:rPr>
          <w:b/>
          <w:i/>
          <w:noProof/>
          <w:sz w:val="28"/>
        </w:rPr>
      </w:pPr>
      <w:r>
        <w:rPr>
          <w:b/>
          <w:noProof/>
          <w:sz w:val="24"/>
        </w:rPr>
        <w:t>3G</w:t>
      </w:r>
      <w:bookmarkStart w:id="0" w:name="_GoBack"/>
      <w:bookmarkEnd w:id="0"/>
      <w:r>
        <w:rPr>
          <w:b/>
          <w:noProof/>
          <w:sz w:val="24"/>
        </w:rPr>
        <w:t>PP TSG-</w:t>
      </w:r>
      <w:r w:rsidR="005A5E1E">
        <w:fldChar w:fldCharType="begin"/>
      </w:r>
      <w:r w:rsidR="005A5E1E">
        <w:instrText xml:space="preserve"> DOCPROPERTY  TSG/WGRef  \* MERGEFORMAT </w:instrText>
      </w:r>
      <w:r w:rsidR="005A5E1E">
        <w:fldChar w:fldCharType="separate"/>
      </w:r>
      <w:r w:rsidR="003C73E4">
        <w:rPr>
          <w:b/>
          <w:noProof/>
          <w:sz w:val="24"/>
        </w:rPr>
        <w:t>SA3</w:t>
      </w:r>
      <w:r w:rsidR="005A5E1E">
        <w:rPr>
          <w:b/>
          <w:noProof/>
          <w:sz w:val="24"/>
        </w:rPr>
        <w:fldChar w:fldCharType="end"/>
      </w:r>
      <w:r w:rsidR="00C66BA2">
        <w:rPr>
          <w:b/>
          <w:noProof/>
          <w:sz w:val="24"/>
        </w:rPr>
        <w:t xml:space="preserve"> </w:t>
      </w:r>
      <w:r>
        <w:rPr>
          <w:b/>
          <w:noProof/>
          <w:sz w:val="24"/>
        </w:rPr>
        <w:t>Meeting #</w:t>
      </w:r>
      <w:r w:rsidR="005A5E1E">
        <w:fldChar w:fldCharType="begin"/>
      </w:r>
      <w:r w:rsidR="005A5E1E">
        <w:instrText xml:space="preserve"> DOCPROPERTY  MtgSeq  \* MERGEFORMAT </w:instrText>
      </w:r>
      <w:r w:rsidR="005A5E1E">
        <w:fldChar w:fldCharType="separate"/>
      </w:r>
      <w:r w:rsidR="002846EC">
        <w:rPr>
          <w:b/>
          <w:noProof/>
          <w:sz w:val="24"/>
        </w:rPr>
        <w:t>109</w:t>
      </w:r>
      <w:r w:rsidR="005A5E1E">
        <w:fldChar w:fldCharType="end"/>
      </w:r>
      <w:r w:rsidR="002846EC">
        <w:t xml:space="preserve"> Toulouse (FR) 14.11 – 18.11.2022</w:t>
      </w:r>
      <w:r>
        <w:rPr>
          <w:b/>
          <w:i/>
          <w:noProof/>
          <w:sz w:val="28"/>
        </w:rPr>
        <w:tab/>
      </w:r>
      <w:r w:rsidR="005A5E1E">
        <w:fldChar w:fldCharType="begin"/>
      </w:r>
      <w:r w:rsidR="005A5E1E">
        <w:instrText xml:space="preserve"> DOCPROPERTY  Tdoc#  \* MERGEFORMAT </w:instrText>
      </w:r>
      <w:r w:rsidR="005A5E1E">
        <w:fldChar w:fldCharType="separate"/>
      </w:r>
      <w:r w:rsidR="002846EC" w:rsidRPr="002846EC">
        <w:rPr>
          <w:b/>
          <w:i/>
          <w:noProof/>
          <w:sz w:val="28"/>
        </w:rPr>
        <w:t xml:space="preserve"> S3-223187</w:t>
      </w:r>
      <w:r w:rsidR="005A5E1E">
        <w:rPr>
          <w:b/>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5F17D" w:rsidR="001E41F3" w:rsidRPr="00410371" w:rsidRDefault="005A5E1E" w:rsidP="00624BAB">
            <w:pPr>
              <w:pStyle w:val="CRCoverPage"/>
              <w:spacing w:after="0"/>
              <w:jc w:val="right"/>
              <w:rPr>
                <w:b/>
                <w:noProof/>
                <w:sz w:val="28"/>
              </w:rPr>
            </w:pPr>
            <w:r>
              <w:fldChar w:fldCharType="begin"/>
            </w:r>
            <w:r>
              <w:instrText xml:space="preserve"> DOCPROPERTY  Spec#  \* MERGEFORMAT </w:instrText>
            </w:r>
            <w:r>
              <w:fldChar w:fldCharType="separate"/>
            </w:r>
            <w:r w:rsidR="00624BAB">
              <w:rPr>
                <w:b/>
                <w:noProof/>
                <w:sz w:val="28"/>
              </w:rPr>
              <w:t>3</w:t>
            </w:r>
            <w:r>
              <w:rPr>
                <w:b/>
                <w:noProof/>
                <w:sz w:val="28"/>
              </w:rPr>
              <w:fldChar w:fldCharType="end"/>
            </w:r>
            <w:r w:rsidR="00624BAB">
              <w:rPr>
                <w:b/>
                <w:noProof/>
                <w:sz w:val="28"/>
              </w:rPr>
              <w:t>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AC584" w:rsidR="001E41F3" w:rsidRPr="005A5E1E" w:rsidRDefault="002846EC" w:rsidP="00547111">
            <w:pPr>
              <w:pStyle w:val="CRCoverPage"/>
              <w:spacing w:after="0"/>
              <w:rPr>
                <w:b/>
                <w:noProof/>
                <w:sz w:val="28"/>
                <w:szCs w:val="28"/>
              </w:rPr>
            </w:pPr>
            <w:r w:rsidRPr="005A5E1E">
              <w:rPr>
                <w:b/>
                <w:sz w:val="28"/>
                <w:szCs w:val="28"/>
              </w:rPr>
              <w:t>0081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595E6B" w:rsidR="001E41F3" w:rsidRPr="00410371" w:rsidRDefault="005A5E1E" w:rsidP="00624BAB">
            <w:pPr>
              <w:pStyle w:val="CRCoverPage"/>
              <w:spacing w:after="0"/>
              <w:jc w:val="center"/>
              <w:rPr>
                <w:b/>
                <w:noProof/>
              </w:rPr>
            </w:pPr>
            <w:r>
              <w:fldChar w:fldCharType="begin"/>
            </w:r>
            <w:r>
              <w:instrText xml:space="preserve"> DOCPROPERTY  Revision  \* MERGEFORMAT </w:instrText>
            </w:r>
            <w:r>
              <w:fldChar w:fldCharType="separate"/>
            </w:r>
            <w:r w:rsidR="00624B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6B965A" w:rsidR="001E41F3" w:rsidRPr="00410371" w:rsidRDefault="005A5E1E" w:rsidP="00624BAB">
            <w:pPr>
              <w:pStyle w:val="CRCoverPage"/>
              <w:spacing w:after="0"/>
              <w:jc w:val="center"/>
              <w:rPr>
                <w:noProof/>
                <w:sz w:val="28"/>
              </w:rPr>
            </w:pPr>
            <w:r>
              <w:fldChar w:fldCharType="begin"/>
            </w:r>
            <w:r>
              <w:instrText xml:space="preserve"> DOCPROPERTY  Version  \* MERGEFORMAT </w:instrText>
            </w:r>
            <w:r>
              <w:fldChar w:fldCharType="separate"/>
            </w:r>
            <w:r w:rsidR="00624BAB">
              <w:rPr>
                <w:b/>
                <w:noProof/>
                <w:sz w:val="28"/>
              </w:rPr>
              <w:t>17</w:t>
            </w:r>
            <w:r>
              <w:rPr>
                <w:b/>
                <w:noProof/>
                <w:sz w:val="28"/>
              </w:rPr>
              <w:fldChar w:fldCharType="end"/>
            </w:r>
            <w:r w:rsidR="00624BAB">
              <w:rPr>
                <w:b/>
                <w:noProof/>
                <w:sz w:val="28"/>
              </w:rPr>
              <w:t>.</w:t>
            </w:r>
            <w:r w:rsidR="00041C0D">
              <w:rPr>
                <w:b/>
                <w:noProof/>
                <w:sz w:val="28"/>
              </w:rPr>
              <w:t>1</w:t>
            </w:r>
            <w:r w:rsidR="00624BA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D6CBE5" w:rsidR="00F25D98" w:rsidRDefault="000910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0E510A" w:rsidR="00F25D98" w:rsidRDefault="000910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B0FFC6" w:rsidR="001E41F3" w:rsidRDefault="00041C0D">
            <w:pPr>
              <w:pStyle w:val="CRCoverPage"/>
              <w:spacing w:after="0"/>
              <w:ind w:left="100"/>
              <w:rPr>
                <w:noProof/>
              </w:rPr>
            </w:pPr>
            <w:r>
              <w:rPr>
                <w:noProof/>
              </w:rPr>
              <w:t>Clarification of hashing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41C0D" w14:paraId="46D5D7C2" w14:textId="77777777" w:rsidTr="00547111">
        <w:tc>
          <w:tcPr>
            <w:tcW w:w="1843" w:type="dxa"/>
            <w:tcBorders>
              <w:left w:val="single" w:sz="4" w:space="0" w:color="auto"/>
            </w:tcBorders>
          </w:tcPr>
          <w:p w14:paraId="45A6C2C4" w14:textId="77777777" w:rsidR="00041C0D" w:rsidRDefault="00041C0D" w:rsidP="00041C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0B716" w:rsidR="00041C0D" w:rsidRDefault="00041C0D" w:rsidP="00041C0D">
            <w:pPr>
              <w:pStyle w:val="CRCoverPage"/>
              <w:spacing w:after="0"/>
              <w:ind w:left="100"/>
              <w:rPr>
                <w:noProof/>
              </w:rPr>
            </w:pPr>
            <w:r>
              <w:t>Federal Office for Information Security (BSI)</w:t>
            </w:r>
          </w:p>
        </w:tc>
      </w:tr>
      <w:tr w:rsidR="00041C0D" w14:paraId="4196B218" w14:textId="77777777" w:rsidTr="00547111">
        <w:tc>
          <w:tcPr>
            <w:tcW w:w="1843" w:type="dxa"/>
            <w:tcBorders>
              <w:left w:val="single" w:sz="4" w:space="0" w:color="auto"/>
            </w:tcBorders>
          </w:tcPr>
          <w:p w14:paraId="14C300BA" w14:textId="77777777" w:rsidR="00041C0D" w:rsidRDefault="00041C0D" w:rsidP="00041C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C8AD11" w:rsidR="00041C0D" w:rsidRDefault="00041C0D" w:rsidP="007707CA">
            <w:pPr>
              <w:pStyle w:val="CRCoverPage"/>
              <w:spacing w:after="0"/>
              <w:ind w:left="100"/>
              <w:rPr>
                <w:noProof/>
              </w:rPr>
            </w:pPr>
            <w:r>
              <w:t>S3</w:t>
            </w:r>
          </w:p>
        </w:tc>
      </w:tr>
      <w:tr w:rsidR="00041C0D" w14:paraId="76303739" w14:textId="77777777" w:rsidTr="00547111">
        <w:tc>
          <w:tcPr>
            <w:tcW w:w="1843" w:type="dxa"/>
            <w:tcBorders>
              <w:left w:val="single" w:sz="4" w:space="0" w:color="auto"/>
            </w:tcBorders>
          </w:tcPr>
          <w:p w14:paraId="4D3B1657" w14:textId="77777777" w:rsidR="00041C0D" w:rsidRDefault="00041C0D" w:rsidP="00041C0D">
            <w:pPr>
              <w:pStyle w:val="CRCoverPage"/>
              <w:spacing w:after="0"/>
              <w:rPr>
                <w:b/>
                <w:i/>
                <w:noProof/>
                <w:sz w:val="8"/>
                <w:szCs w:val="8"/>
              </w:rPr>
            </w:pPr>
          </w:p>
        </w:tc>
        <w:tc>
          <w:tcPr>
            <w:tcW w:w="7797" w:type="dxa"/>
            <w:gridSpan w:val="10"/>
            <w:tcBorders>
              <w:right w:val="single" w:sz="4" w:space="0" w:color="auto"/>
            </w:tcBorders>
          </w:tcPr>
          <w:p w14:paraId="6ED4D65A" w14:textId="77777777" w:rsidR="00041C0D" w:rsidRDefault="00041C0D" w:rsidP="00041C0D">
            <w:pPr>
              <w:pStyle w:val="CRCoverPage"/>
              <w:spacing w:after="0"/>
              <w:rPr>
                <w:noProof/>
                <w:sz w:val="8"/>
                <w:szCs w:val="8"/>
              </w:rPr>
            </w:pPr>
          </w:p>
        </w:tc>
      </w:tr>
      <w:tr w:rsidR="00041C0D" w14:paraId="50563E52" w14:textId="77777777" w:rsidTr="00547111">
        <w:tc>
          <w:tcPr>
            <w:tcW w:w="1843" w:type="dxa"/>
            <w:tcBorders>
              <w:left w:val="single" w:sz="4" w:space="0" w:color="auto"/>
            </w:tcBorders>
          </w:tcPr>
          <w:p w14:paraId="32C381B7" w14:textId="77777777" w:rsidR="00041C0D" w:rsidRDefault="00041C0D" w:rsidP="00041C0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B8B1250" w:rsidR="00041C0D" w:rsidRDefault="00041C0D" w:rsidP="00041C0D">
            <w:pPr>
              <w:pStyle w:val="CRCoverPage"/>
              <w:spacing w:after="0"/>
              <w:ind w:left="100"/>
              <w:rPr>
                <w:noProof/>
              </w:rPr>
            </w:pPr>
            <w:r>
              <w:t>SCAS</w:t>
            </w:r>
          </w:p>
        </w:tc>
        <w:tc>
          <w:tcPr>
            <w:tcW w:w="567" w:type="dxa"/>
            <w:tcBorders>
              <w:left w:val="nil"/>
            </w:tcBorders>
          </w:tcPr>
          <w:p w14:paraId="61A86BCF" w14:textId="77777777" w:rsidR="00041C0D" w:rsidRDefault="00041C0D" w:rsidP="00041C0D">
            <w:pPr>
              <w:pStyle w:val="CRCoverPage"/>
              <w:spacing w:after="0"/>
              <w:ind w:right="100"/>
              <w:rPr>
                <w:noProof/>
              </w:rPr>
            </w:pPr>
          </w:p>
        </w:tc>
        <w:tc>
          <w:tcPr>
            <w:tcW w:w="1417" w:type="dxa"/>
            <w:gridSpan w:val="3"/>
            <w:tcBorders>
              <w:left w:val="nil"/>
            </w:tcBorders>
          </w:tcPr>
          <w:p w14:paraId="153CBFB1" w14:textId="77777777" w:rsidR="00041C0D" w:rsidRDefault="00041C0D" w:rsidP="00041C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CE848D" w:rsidR="00041C0D" w:rsidRDefault="00041C0D" w:rsidP="00041C0D">
            <w:pPr>
              <w:pStyle w:val="CRCoverPage"/>
              <w:spacing w:after="0"/>
              <w:ind w:left="100"/>
              <w:rPr>
                <w:noProof/>
              </w:rPr>
            </w:pPr>
            <w:r>
              <w:t>2022-10-17</w:t>
            </w:r>
          </w:p>
        </w:tc>
      </w:tr>
      <w:tr w:rsidR="00041C0D" w14:paraId="690C7843" w14:textId="77777777" w:rsidTr="00547111">
        <w:tc>
          <w:tcPr>
            <w:tcW w:w="1843" w:type="dxa"/>
            <w:tcBorders>
              <w:left w:val="single" w:sz="4" w:space="0" w:color="auto"/>
            </w:tcBorders>
          </w:tcPr>
          <w:p w14:paraId="17A1A642" w14:textId="77777777" w:rsidR="00041C0D" w:rsidRDefault="00041C0D" w:rsidP="00041C0D">
            <w:pPr>
              <w:pStyle w:val="CRCoverPage"/>
              <w:spacing w:after="0"/>
              <w:rPr>
                <w:b/>
                <w:i/>
                <w:noProof/>
                <w:sz w:val="8"/>
                <w:szCs w:val="8"/>
              </w:rPr>
            </w:pPr>
          </w:p>
        </w:tc>
        <w:tc>
          <w:tcPr>
            <w:tcW w:w="1986" w:type="dxa"/>
            <w:gridSpan w:val="4"/>
          </w:tcPr>
          <w:p w14:paraId="2F73FCFB" w14:textId="77777777" w:rsidR="00041C0D" w:rsidRDefault="00041C0D" w:rsidP="00041C0D">
            <w:pPr>
              <w:pStyle w:val="CRCoverPage"/>
              <w:spacing w:after="0"/>
              <w:rPr>
                <w:noProof/>
                <w:sz w:val="8"/>
                <w:szCs w:val="8"/>
              </w:rPr>
            </w:pPr>
          </w:p>
        </w:tc>
        <w:tc>
          <w:tcPr>
            <w:tcW w:w="2267" w:type="dxa"/>
            <w:gridSpan w:val="2"/>
          </w:tcPr>
          <w:p w14:paraId="0FBCFC35" w14:textId="77777777" w:rsidR="00041C0D" w:rsidRDefault="00041C0D" w:rsidP="00041C0D">
            <w:pPr>
              <w:pStyle w:val="CRCoverPage"/>
              <w:spacing w:after="0"/>
              <w:rPr>
                <w:noProof/>
                <w:sz w:val="8"/>
                <w:szCs w:val="8"/>
              </w:rPr>
            </w:pPr>
          </w:p>
        </w:tc>
        <w:tc>
          <w:tcPr>
            <w:tcW w:w="1417" w:type="dxa"/>
            <w:gridSpan w:val="3"/>
          </w:tcPr>
          <w:p w14:paraId="60243A9E" w14:textId="77777777" w:rsidR="00041C0D" w:rsidRDefault="00041C0D" w:rsidP="00041C0D">
            <w:pPr>
              <w:pStyle w:val="CRCoverPage"/>
              <w:spacing w:after="0"/>
              <w:rPr>
                <w:noProof/>
                <w:sz w:val="8"/>
                <w:szCs w:val="8"/>
              </w:rPr>
            </w:pPr>
          </w:p>
        </w:tc>
        <w:tc>
          <w:tcPr>
            <w:tcW w:w="2127" w:type="dxa"/>
            <w:tcBorders>
              <w:right w:val="single" w:sz="4" w:space="0" w:color="auto"/>
            </w:tcBorders>
          </w:tcPr>
          <w:p w14:paraId="68E9B688" w14:textId="77777777" w:rsidR="00041C0D" w:rsidRDefault="00041C0D" w:rsidP="00041C0D">
            <w:pPr>
              <w:pStyle w:val="CRCoverPage"/>
              <w:spacing w:after="0"/>
              <w:rPr>
                <w:noProof/>
                <w:sz w:val="8"/>
                <w:szCs w:val="8"/>
              </w:rPr>
            </w:pPr>
          </w:p>
        </w:tc>
      </w:tr>
      <w:tr w:rsidR="00041C0D" w14:paraId="13D4AF59" w14:textId="77777777" w:rsidTr="00547111">
        <w:trPr>
          <w:cantSplit/>
        </w:trPr>
        <w:tc>
          <w:tcPr>
            <w:tcW w:w="1843" w:type="dxa"/>
            <w:tcBorders>
              <w:left w:val="single" w:sz="4" w:space="0" w:color="auto"/>
            </w:tcBorders>
          </w:tcPr>
          <w:p w14:paraId="1E6EA205" w14:textId="77777777" w:rsidR="00041C0D" w:rsidRDefault="00041C0D" w:rsidP="00041C0D">
            <w:pPr>
              <w:pStyle w:val="CRCoverPage"/>
              <w:tabs>
                <w:tab w:val="right" w:pos="1759"/>
              </w:tabs>
              <w:spacing w:after="0"/>
              <w:rPr>
                <w:b/>
                <w:i/>
                <w:noProof/>
              </w:rPr>
            </w:pPr>
            <w:r>
              <w:rPr>
                <w:b/>
                <w:i/>
                <w:noProof/>
              </w:rPr>
              <w:t>Category:</w:t>
            </w:r>
          </w:p>
        </w:tc>
        <w:tc>
          <w:tcPr>
            <w:tcW w:w="851" w:type="dxa"/>
            <w:shd w:val="pct30" w:color="FFFF00" w:fill="auto"/>
          </w:tcPr>
          <w:p w14:paraId="154A6113" w14:textId="60315A2C" w:rsidR="00041C0D" w:rsidRDefault="00107953" w:rsidP="00041C0D">
            <w:pPr>
              <w:pStyle w:val="CRCoverPage"/>
              <w:spacing w:after="0"/>
              <w:ind w:left="100" w:right="-609"/>
              <w:rPr>
                <w:b/>
                <w:noProof/>
              </w:rPr>
            </w:pPr>
            <w:fldSimple w:instr=" DOCPROPERTY  Cat  \* MERGEFORMAT ">
              <w:r w:rsidR="00041C0D">
                <w:rPr>
                  <w:b/>
                  <w:noProof/>
                </w:rPr>
                <w:t>F</w:t>
              </w:r>
            </w:fldSimple>
          </w:p>
        </w:tc>
        <w:tc>
          <w:tcPr>
            <w:tcW w:w="3402" w:type="dxa"/>
            <w:gridSpan w:val="5"/>
            <w:tcBorders>
              <w:left w:val="nil"/>
            </w:tcBorders>
          </w:tcPr>
          <w:p w14:paraId="617AE5C6" w14:textId="77777777" w:rsidR="00041C0D" w:rsidRDefault="00041C0D" w:rsidP="00041C0D">
            <w:pPr>
              <w:pStyle w:val="CRCoverPage"/>
              <w:spacing w:after="0"/>
              <w:rPr>
                <w:noProof/>
              </w:rPr>
            </w:pPr>
          </w:p>
        </w:tc>
        <w:tc>
          <w:tcPr>
            <w:tcW w:w="1417" w:type="dxa"/>
            <w:gridSpan w:val="3"/>
            <w:tcBorders>
              <w:left w:val="nil"/>
            </w:tcBorders>
          </w:tcPr>
          <w:p w14:paraId="42CDCEE5" w14:textId="77777777" w:rsidR="00041C0D" w:rsidRDefault="00041C0D" w:rsidP="00041C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954182" w:rsidR="00041C0D" w:rsidRDefault="00107953" w:rsidP="00041C0D">
            <w:pPr>
              <w:pStyle w:val="CRCoverPage"/>
              <w:spacing w:after="0"/>
              <w:ind w:left="100"/>
              <w:rPr>
                <w:noProof/>
              </w:rPr>
            </w:pPr>
            <w:fldSimple w:instr=" DOCPROPERTY  Release  \* MERGEFORMAT ">
              <w:r w:rsidR="00041C0D">
                <w:rPr>
                  <w:noProof/>
                </w:rPr>
                <w:t>Rel</w:t>
              </w:r>
            </w:fldSimple>
            <w:r w:rsidR="00041C0D">
              <w:rPr>
                <w:noProof/>
              </w:rPr>
              <w:t>-17</w:t>
            </w:r>
          </w:p>
        </w:tc>
      </w:tr>
      <w:tr w:rsidR="00041C0D" w14:paraId="30122F0C" w14:textId="77777777" w:rsidTr="00547111">
        <w:tc>
          <w:tcPr>
            <w:tcW w:w="1843" w:type="dxa"/>
            <w:tcBorders>
              <w:left w:val="single" w:sz="4" w:space="0" w:color="auto"/>
              <w:bottom w:val="single" w:sz="4" w:space="0" w:color="auto"/>
            </w:tcBorders>
          </w:tcPr>
          <w:p w14:paraId="615796D0" w14:textId="77777777" w:rsidR="00041C0D" w:rsidRDefault="00041C0D" w:rsidP="00041C0D">
            <w:pPr>
              <w:pStyle w:val="CRCoverPage"/>
              <w:spacing w:after="0"/>
              <w:rPr>
                <w:b/>
                <w:i/>
                <w:noProof/>
              </w:rPr>
            </w:pPr>
          </w:p>
        </w:tc>
        <w:tc>
          <w:tcPr>
            <w:tcW w:w="4677" w:type="dxa"/>
            <w:gridSpan w:val="8"/>
            <w:tcBorders>
              <w:bottom w:val="single" w:sz="4" w:space="0" w:color="auto"/>
            </w:tcBorders>
          </w:tcPr>
          <w:p w14:paraId="78418D37" w14:textId="77777777" w:rsidR="00041C0D" w:rsidRDefault="00041C0D" w:rsidP="00041C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41C0D" w:rsidRDefault="00041C0D" w:rsidP="00041C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41C0D" w:rsidRPr="007C2097" w:rsidRDefault="00041C0D" w:rsidP="00041C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1C0D" w14:paraId="7FBEB8E7" w14:textId="77777777" w:rsidTr="00547111">
        <w:tc>
          <w:tcPr>
            <w:tcW w:w="1843" w:type="dxa"/>
          </w:tcPr>
          <w:p w14:paraId="44A3A604" w14:textId="77777777" w:rsidR="00041C0D" w:rsidRDefault="00041C0D" w:rsidP="00041C0D">
            <w:pPr>
              <w:pStyle w:val="CRCoverPage"/>
              <w:spacing w:after="0"/>
              <w:rPr>
                <w:b/>
                <w:i/>
                <w:noProof/>
                <w:sz w:val="8"/>
                <w:szCs w:val="8"/>
              </w:rPr>
            </w:pPr>
          </w:p>
        </w:tc>
        <w:tc>
          <w:tcPr>
            <w:tcW w:w="7797" w:type="dxa"/>
            <w:gridSpan w:val="10"/>
          </w:tcPr>
          <w:p w14:paraId="5524CC4E" w14:textId="77777777" w:rsidR="00041C0D" w:rsidRDefault="00041C0D" w:rsidP="00041C0D">
            <w:pPr>
              <w:pStyle w:val="CRCoverPage"/>
              <w:spacing w:after="0"/>
              <w:rPr>
                <w:noProof/>
                <w:sz w:val="8"/>
                <w:szCs w:val="8"/>
              </w:rPr>
            </w:pPr>
          </w:p>
        </w:tc>
      </w:tr>
      <w:tr w:rsidR="00041C0D" w14:paraId="1256F52C" w14:textId="77777777" w:rsidTr="00547111">
        <w:tc>
          <w:tcPr>
            <w:tcW w:w="2694" w:type="dxa"/>
            <w:gridSpan w:val="2"/>
            <w:tcBorders>
              <w:top w:val="single" w:sz="4" w:space="0" w:color="auto"/>
              <w:left w:val="single" w:sz="4" w:space="0" w:color="auto"/>
            </w:tcBorders>
          </w:tcPr>
          <w:p w14:paraId="52C87DB0" w14:textId="77777777" w:rsidR="00041C0D" w:rsidRDefault="00041C0D" w:rsidP="00041C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5FC1D" w14:textId="77777777" w:rsidR="00041C0D" w:rsidRDefault="00041C0D" w:rsidP="00041C0D">
            <w:pPr>
              <w:pStyle w:val="CRCoverPage"/>
              <w:spacing w:after="0"/>
              <w:rPr>
                <w:noProof/>
              </w:rPr>
            </w:pPr>
            <w:r>
              <w:rPr>
                <w:noProof/>
              </w:rPr>
              <w:t>The test case lacks best practice requirements and precise language concerning the hashing of sensitive data.</w:t>
            </w:r>
          </w:p>
          <w:p w14:paraId="00BE809F" w14:textId="3B74CB0D" w:rsidR="00041C0D" w:rsidRDefault="00041C0D" w:rsidP="00041C0D">
            <w:pPr>
              <w:pStyle w:val="CRCoverPage"/>
              <w:spacing w:after="0"/>
              <w:rPr>
                <w:noProof/>
              </w:rPr>
            </w:pPr>
            <w:r>
              <w:rPr>
                <w:noProof/>
              </w:rPr>
              <w:t>It should be explicitely required to use a state-of-the-art/non–broken (and) cryptographic hash algorithm since hash algorithm is a broad term and therefore broken and/or non-cryptographic hash algorithms could be used, which is not sufficient for storing sensitive data.</w:t>
            </w:r>
          </w:p>
          <w:p w14:paraId="708AA7DE" w14:textId="555E5E96" w:rsidR="00041C0D" w:rsidRDefault="00041C0D" w:rsidP="00041C0D">
            <w:pPr>
              <w:pStyle w:val="CRCoverPage"/>
              <w:spacing w:after="0"/>
              <w:rPr>
                <w:noProof/>
              </w:rPr>
            </w:pPr>
            <w:r>
              <w:rPr>
                <w:noProof/>
              </w:rPr>
              <w:t>It is also best practice to apply a unique salt to every record while hashing.</w:t>
            </w:r>
          </w:p>
        </w:tc>
      </w:tr>
      <w:tr w:rsidR="00041C0D" w14:paraId="4CA74D09" w14:textId="77777777" w:rsidTr="00547111">
        <w:tc>
          <w:tcPr>
            <w:tcW w:w="2694" w:type="dxa"/>
            <w:gridSpan w:val="2"/>
            <w:tcBorders>
              <w:left w:val="single" w:sz="4" w:space="0" w:color="auto"/>
            </w:tcBorders>
          </w:tcPr>
          <w:p w14:paraId="2D0866D6" w14:textId="77777777" w:rsidR="00041C0D" w:rsidRDefault="00041C0D" w:rsidP="00041C0D">
            <w:pPr>
              <w:pStyle w:val="CRCoverPage"/>
              <w:spacing w:after="0"/>
              <w:rPr>
                <w:b/>
                <w:i/>
                <w:noProof/>
                <w:sz w:val="8"/>
                <w:szCs w:val="8"/>
              </w:rPr>
            </w:pPr>
          </w:p>
        </w:tc>
        <w:tc>
          <w:tcPr>
            <w:tcW w:w="6946" w:type="dxa"/>
            <w:gridSpan w:val="9"/>
            <w:tcBorders>
              <w:right w:val="single" w:sz="4" w:space="0" w:color="auto"/>
            </w:tcBorders>
          </w:tcPr>
          <w:p w14:paraId="365DEF04" w14:textId="77777777" w:rsidR="00041C0D" w:rsidRDefault="00041C0D" w:rsidP="00041C0D">
            <w:pPr>
              <w:pStyle w:val="CRCoverPage"/>
              <w:spacing w:after="0"/>
              <w:rPr>
                <w:noProof/>
                <w:sz w:val="8"/>
                <w:szCs w:val="8"/>
              </w:rPr>
            </w:pPr>
          </w:p>
        </w:tc>
      </w:tr>
      <w:tr w:rsidR="00041C0D" w14:paraId="21016551" w14:textId="77777777" w:rsidTr="00547111">
        <w:tc>
          <w:tcPr>
            <w:tcW w:w="2694" w:type="dxa"/>
            <w:gridSpan w:val="2"/>
            <w:tcBorders>
              <w:left w:val="single" w:sz="4" w:space="0" w:color="auto"/>
            </w:tcBorders>
          </w:tcPr>
          <w:p w14:paraId="49433147" w14:textId="77777777" w:rsidR="00041C0D" w:rsidRDefault="00041C0D" w:rsidP="00041C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D9F98" w14:textId="5287C3F1" w:rsidR="00041C0D" w:rsidRDefault="00041C0D" w:rsidP="00FC4B7D">
            <w:pPr>
              <w:pStyle w:val="CRCoverPage"/>
              <w:spacing w:after="0"/>
              <w:rPr>
                <w:noProof/>
              </w:rPr>
            </w:pPr>
            <w:r>
              <w:rPr>
                <w:noProof/>
              </w:rPr>
              <w:t>Add the terms “state-of-the-art”, “cryptographic” and “with unique salt per record” to hash algorithm requirement, purpose and expected results.</w:t>
            </w:r>
          </w:p>
          <w:p w14:paraId="31C656EC" w14:textId="5F37F65F" w:rsidR="00041C0D" w:rsidRDefault="00041C0D" w:rsidP="00FC4B7D">
            <w:pPr>
              <w:pStyle w:val="CRCoverPage"/>
              <w:spacing w:after="0"/>
              <w:rPr>
                <w:noProof/>
              </w:rPr>
            </w:pPr>
            <w:r>
              <w:rPr>
                <w:noProof/>
              </w:rPr>
              <w:t>Add checks for correct and salted cryptographic hashing.</w:t>
            </w:r>
          </w:p>
        </w:tc>
      </w:tr>
      <w:tr w:rsidR="00041C0D" w14:paraId="1F886379" w14:textId="77777777" w:rsidTr="00547111">
        <w:tc>
          <w:tcPr>
            <w:tcW w:w="2694" w:type="dxa"/>
            <w:gridSpan w:val="2"/>
            <w:tcBorders>
              <w:left w:val="single" w:sz="4" w:space="0" w:color="auto"/>
            </w:tcBorders>
          </w:tcPr>
          <w:p w14:paraId="4D989623" w14:textId="77777777" w:rsidR="00041C0D" w:rsidRDefault="00041C0D" w:rsidP="00041C0D">
            <w:pPr>
              <w:pStyle w:val="CRCoverPage"/>
              <w:spacing w:after="0"/>
              <w:rPr>
                <w:b/>
                <w:i/>
                <w:noProof/>
                <w:sz w:val="8"/>
                <w:szCs w:val="8"/>
              </w:rPr>
            </w:pPr>
          </w:p>
        </w:tc>
        <w:tc>
          <w:tcPr>
            <w:tcW w:w="6946" w:type="dxa"/>
            <w:gridSpan w:val="9"/>
            <w:tcBorders>
              <w:right w:val="single" w:sz="4" w:space="0" w:color="auto"/>
            </w:tcBorders>
          </w:tcPr>
          <w:p w14:paraId="71C4A204" w14:textId="77777777" w:rsidR="00041C0D" w:rsidRDefault="00041C0D" w:rsidP="00041C0D">
            <w:pPr>
              <w:pStyle w:val="CRCoverPage"/>
              <w:spacing w:after="0"/>
              <w:rPr>
                <w:noProof/>
                <w:sz w:val="8"/>
                <w:szCs w:val="8"/>
              </w:rPr>
            </w:pPr>
          </w:p>
        </w:tc>
      </w:tr>
      <w:tr w:rsidR="00041C0D" w14:paraId="678D7BF9" w14:textId="77777777" w:rsidTr="00547111">
        <w:tc>
          <w:tcPr>
            <w:tcW w:w="2694" w:type="dxa"/>
            <w:gridSpan w:val="2"/>
            <w:tcBorders>
              <w:left w:val="single" w:sz="4" w:space="0" w:color="auto"/>
              <w:bottom w:val="single" w:sz="4" w:space="0" w:color="auto"/>
            </w:tcBorders>
          </w:tcPr>
          <w:p w14:paraId="4E5CE1B6" w14:textId="77777777" w:rsidR="00041C0D" w:rsidRDefault="00041C0D" w:rsidP="00041C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9B720" w:rsidR="00041C0D" w:rsidRDefault="00041C0D" w:rsidP="00FC4B7D">
            <w:pPr>
              <w:pStyle w:val="CRCoverPage"/>
              <w:spacing w:after="0"/>
              <w:rPr>
                <w:noProof/>
              </w:rPr>
            </w:pPr>
            <w:r>
              <w:rPr>
                <w:noProof/>
              </w:rPr>
              <w:t xml:space="preserve">A data leak would lead to disclosure of sensitive data if a broken or non cryptographic hash algorithm is used. If no salt is used one broken record would lead to disclosure of all other records with the same value. </w:t>
            </w:r>
          </w:p>
        </w:tc>
      </w:tr>
      <w:tr w:rsidR="00041C0D" w14:paraId="034AF533" w14:textId="77777777" w:rsidTr="00547111">
        <w:tc>
          <w:tcPr>
            <w:tcW w:w="2694" w:type="dxa"/>
            <w:gridSpan w:val="2"/>
          </w:tcPr>
          <w:p w14:paraId="39D9EB5B" w14:textId="77777777" w:rsidR="00041C0D" w:rsidRDefault="00041C0D" w:rsidP="00041C0D">
            <w:pPr>
              <w:pStyle w:val="CRCoverPage"/>
              <w:spacing w:after="0"/>
              <w:rPr>
                <w:b/>
                <w:i/>
                <w:noProof/>
                <w:sz w:val="8"/>
                <w:szCs w:val="8"/>
              </w:rPr>
            </w:pPr>
          </w:p>
        </w:tc>
        <w:tc>
          <w:tcPr>
            <w:tcW w:w="6946" w:type="dxa"/>
            <w:gridSpan w:val="9"/>
          </w:tcPr>
          <w:p w14:paraId="7826CB1C" w14:textId="77777777" w:rsidR="00041C0D" w:rsidRDefault="00041C0D" w:rsidP="00041C0D">
            <w:pPr>
              <w:pStyle w:val="CRCoverPage"/>
              <w:spacing w:after="0"/>
              <w:rPr>
                <w:noProof/>
                <w:sz w:val="8"/>
                <w:szCs w:val="8"/>
              </w:rPr>
            </w:pPr>
          </w:p>
        </w:tc>
      </w:tr>
      <w:tr w:rsidR="00041C0D" w14:paraId="6A17D7AC" w14:textId="77777777" w:rsidTr="00547111">
        <w:tc>
          <w:tcPr>
            <w:tcW w:w="2694" w:type="dxa"/>
            <w:gridSpan w:val="2"/>
            <w:tcBorders>
              <w:top w:val="single" w:sz="4" w:space="0" w:color="auto"/>
              <w:left w:val="single" w:sz="4" w:space="0" w:color="auto"/>
            </w:tcBorders>
          </w:tcPr>
          <w:p w14:paraId="6DAD5B19" w14:textId="77777777" w:rsidR="00041C0D" w:rsidRDefault="00041C0D" w:rsidP="00041C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1AC86" w:rsidR="00041C0D" w:rsidRDefault="00F06DA3" w:rsidP="00041C0D">
            <w:pPr>
              <w:pStyle w:val="CRCoverPage"/>
              <w:spacing w:after="0"/>
              <w:ind w:left="100"/>
              <w:rPr>
                <w:noProof/>
              </w:rPr>
            </w:pPr>
            <w:r w:rsidRPr="00907F75">
              <w:t>4</w:t>
            </w:r>
            <w:r w:rsidRPr="00FD4A4B">
              <w:t>.2.3.2.3</w:t>
            </w:r>
          </w:p>
        </w:tc>
      </w:tr>
      <w:tr w:rsidR="00041C0D" w14:paraId="56E1E6C3" w14:textId="77777777" w:rsidTr="00547111">
        <w:tc>
          <w:tcPr>
            <w:tcW w:w="2694" w:type="dxa"/>
            <w:gridSpan w:val="2"/>
            <w:tcBorders>
              <w:left w:val="single" w:sz="4" w:space="0" w:color="auto"/>
            </w:tcBorders>
          </w:tcPr>
          <w:p w14:paraId="2FB9DE77" w14:textId="77777777" w:rsidR="00041C0D" w:rsidRDefault="00041C0D" w:rsidP="00041C0D">
            <w:pPr>
              <w:pStyle w:val="CRCoverPage"/>
              <w:spacing w:after="0"/>
              <w:rPr>
                <w:b/>
                <w:i/>
                <w:noProof/>
                <w:sz w:val="8"/>
                <w:szCs w:val="8"/>
              </w:rPr>
            </w:pPr>
          </w:p>
        </w:tc>
        <w:tc>
          <w:tcPr>
            <w:tcW w:w="6946" w:type="dxa"/>
            <w:gridSpan w:val="9"/>
            <w:tcBorders>
              <w:right w:val="single" w:sz="4" w:space="0" w:color="auto"/>
            </w:tcBorders>
          </w:tcPr>
          <w:p w14:paraId="0898542D" w14:textId="77777777" w:rsidR="00041C0D" w:rsidRDefault="00041C0D" w:rsidP="00041C0D">
            <w:pPr>
              <w:pStyle w:val="CRCoverPage"/>
              <w:spacing w:after="0"/>
              <w:rPr>
                <w:noProof/>
                <w:sz w:val="8"/>
                <w:szCs w:val="8"/>
              </w:rPr>
            </w:pPr>
          </w:p>
        </w:tc>
      </w:tr>
      <w:tr w:rsidR="00041C0D" w14:paraId="76F95A8B" w14:textId="77777777" w:rsidTr="00547111">
        <w:tc>
          <w:tcPr>
            <w:tcW w:w="2694" w:type="dxa"/>
            <w:gridSpan w:val="2"/>
            <w:tcBorders>
              <w:left w:val="single" w:sz="4" w:space="0" w:color="auto"/>
            </w:tcBorders>
          </w:tcPr>
          <w:p w14:paraId="335EAB52" w14:textId="77777777" w:rsidR="00041C0D" w:rsidRDefault="00041C0D" w:rsidP="00041C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1C0D" w:rsidRDefault="00041C0D" w:rsidP="00041C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1C0D" w:rsidRDefault="00041C0D" w:rsidP="00041C0D">
            <w:pPr>
              <w:pStyle w:val="CRCoverPage"/>
              <w:spacing w:after="0"/>
              <w:jc w:val="center"/>
              <w:rPr>
                <w:b/>
                <w:caps/>
                <w:noProof/>
              </w:rPr>
            </w:pPr>
            <w:r>
              <w:rPr>
                <w:b/>
                <w:caps/>
                <w:noProof/>
              </w:rPr>
              <w:t>N</w:t>
            </w:r>
          </w:p>
        </w:tc>
        <w:tc>
          <w:tcPr>
            <w:tcW w:w="2977" w:type="dxa"/>
            <w:gridSpan w:val="4"/>
          </w:tcPr>
          <w:p w14:paraId="304CCBCB" w14:textId="77777777" w:rsidR="00041C0D" w:rsidRDefault="00041C0D" w:rsidP="00041C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1C0D" w:rsidRDefault="00041C0D" w:rsidP="00041C0D">
            <w:pPr>
              <w:pStyle w:val="CRCoverPage"/>
              <w:spacing w:after="0"/>
              <w:ind w:left="99"/>
              <w:rPr>
                <w:noProof/>
              </w:rPr>
            </w:pPr>
          </w:p>
        </w:tc>
      </w:tr>
      <w:tr w:rsidR="00041C0D" w14:paraId="34ACE2EB" w14:textId="77777777" w:rsidTr="00547111">
        <w:tc>
          <w:tcPr>
            <w:tcW w:w="2694" w:type="dxa"/>
            <w:gridSpan w:val="2"/>
            <w:tcBorders>
              <w:left w:val="single" w:sz="4" w:space="0" w:color="auto"/>
            </w:tcBorders>
          </w:tcPr>
          <w:p w14:paraId="571382F3" w14:textId="77777777" w:rsidR="00041C0D" w:rsidRDefault="00041C0D" w:rsidP="00041C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1C0D" w:rsidRDefault="00041C0D" w:rsidP="00041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8A8E5" w:rsidR="00041C0D" w:rsidRDefault="00041C0D" w:rsidP="00041C0D">
            <w:pPr>
              <w:pStyle w:val="CRCoverPage"/>
              <w:spacing w:after="0"/>
              <w:jc w:val="center"/>
              <w:rPr>
                <w:b/>
                <w:caps/>
                <w:noProof/>
              </w:rPr>
            </w:pPr>
            <w:r>
              <w:rPr>
                <w:b/>
                <w:caps/>
                <w:noProof/>
              </w:rPr>
              <w:t>X</w:t>
            </w:r>
          </w:p>
        </w:tc>
        <w:tc>
          <w:tcPr>
            <w:tcW w:w="2977" w:type="dxa"/>
            <w:gridSpan w:val="4"/>
          </w:tcPr>
          <w:p w14:paraId="7DB274D8" w14:textId="77777777" w:rsidR="00041C0D" w:rsidRDefault="00041C0D" w:rsidP="00041C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1C0D" w:rsidRDefault="00041C0D" w:rsidP="00041C0D">
            <w:pPr>
              <w:pStyle w:val="CRCoverPage"/>
              <w:spacing w:after="0"/>
              <w:ind w:left="99"/>
              <w:rPr>
                <w:noProof/>
              </w:rPr>
            </w:pPr>
            <w:r>
              <w:rPr>
                <w:noProof/>
              </w:rPr>
              <w:t xml:space="preserve">TS/TR ... CR ... </w:t>
            </w:r>
          </w:p>
        </w:tc>
      </w:tr>
      <w:tr w:rsidR="00041C0D" w14:paraId="446DDBAC" w14:textId="77777777" w:rsidTr="00547111">
        <w:tc>
          <w:tcPr>
            <w:tcW w:w="2694" w:type="dxa"/>
            <w:gridSpan w:val="2"/>
            <w:tcBorders>
              <w:left w:val="single" w:sz="4" w:space="0" w:color="auto"/>
            </w:tcBorders>
          </w:tcPr>
          <w:p w14:paraId="678A1AA6" w14:textId="77777777" w:rsidR="00041C0D" w:rsidRDefault="00041C0D" w:rsidP="00041C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1C0D" w:rsidRDefault="00041C0D" w:rsidP="00041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7BE3A" w:rsidR="00041C0D" w:rsidRDefault="00041C0D" w:rsidP="00041C0D">
            <w:pPr>
              <w:pStyle w:val="CRCoverPage"/>
              <w:spacing w:after="0"/>
              <w:jc w:val="center"/>
              <w:rPr>
                <w:b/>
                <w:caps/>
                <w:noProof/>
              </w:rPr>
            </w:pPr>
            <w:r>
              <w:rPr>
                <w:b/>
                <w:caps/>
                <w:noProof/>
              </w:rPr>
              <w:t>X</w:t>
            </w:r>
          </w:p>
        </w:tc>
        <w:tc>
          <w:tcPr>
            <w:tcW w:w="2977" w:type="dxa"/>
            <w:gridSpan w:val="4"/>
          </w:tcPr>
          <w:p w14:paraId="1A4306D9" w14:textId="77777777" w:rsidR="00041C0D" w:rsidRDefault="00041C0D" w:rsidP="00041C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1C0D" w:rsidRDefault="00041C0D" w:rsidP="00041C0D">
            <w:pPr>
              <w:pStyle w:val="CRCoverPage"/>
              <w:spacing w:after="0"/>
              <w:ind w:left="99"/>
              <w:rPr>
                <w:noProof/>
              </w:rPr>
            </w:pPr>
            <w:r>
              <w:rPr>
                <w:noProof/>
              </w:rPr>
              <w:t xml:space="preserve">TS/TR ... CR ... </w:t>
            </w:r>
          </w:p>
        </w:tc>
      </w:tr>
      <w:tr w:rsidR="00041C0D" w14:paraId="55C714D2" w14:textId="77777777" w:rsidTr="00547111">
        <w:tc>
          <w:tcPr>
            <w:tcW w:w="2694" w:type="dxa"/>
            <w:gridSpan w:val="2"/>
            <w:tcBorders>
              <w:left w:val="single" w:sz="4" w:space="0" w:color="auto"/>
            </w:tcBorders>
          </w:tcPr>
          <w:p w14:paraId="45913E62" w14:textId="77777777" w:rsidR="00041C0D" w:rsidRDefault="00041C0D" w:rsidP="00041C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1C0D" w:rsidRDefault="00041C0D" w:rsidP="00041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9AFDB" w:rsidR="00041C0D" w:rsidRDefault="00041C0D" w:rsidP="00041C0D">
            <w:pPr>
              <w:pStyle w:val="CRCoverPage"/>
              <w:spacing w:after="0"/>
              <w:jc w:val="center"/>
              <w:rPr>
                <w:b/>
                <w:caps/>
                <w:noProof/>
              </w:rPr>
            </w:pPr>
            <w:r>
              <w:rPr>
                <w:b/>
                <w:caps/>
                <w:noProof/>
              </w:rPr>
              <w:t>X</w:t>
            </w:r>
          </w:p>
        </w:tc>
        <w:tc>
          <w:tcPr>
            <w:tcW w:w="2977" w:type="dxa"/>
            <w:gridSpan w:val="4"/>
          </w:tcPr>
          <w:p w14:paraId="1B4FF921" w14:textId="77777777" w:rsidR="00041C0D" w:rsidRDefault="00041C0D" w:rsidP="00041C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1C0D" w:rsidRDefault="00041C0D" w:rsidP="00041C0D">
            <w:pPr>
              <w:pStyle w:val="CRCoverPage"/>
              <w:spacing w:after="0"/>
              <w:ind w:left="99"/>
              <w:rPr>
                <w:noProof/>
              </w:rPr>
            </w:pPr>
            <w:r>
              <w:rPr>
                <w:noProof/>
              </w:rPr>
              <w:t xml:space="preserve">TS/TR ... CR ... </w:t>
            </w:r>
          </w:p>
        </w:tc>
      </w:tr>
      <w:tr w:rsidR="00041C0D" w14:paraId="60DF82CC" w14:textId="77777777" w:rsidTr="008863B9">
        <w:tc>
          <w:tcPr>
            <w:tcW w:w="2694" w:type="dxa"/>
            <w:gridSpan w:val="2"/>
            <w:tcBorders>
              <w:left w:val="single" w:sz="4" w:space="0" w:color="auto"/>
            </w:tcBorders>
          </w:tcPr>
          <w:p w14:paraId="517696CD" w14:textId="77777777" w:rsidR="00041C0D" w:rsidRDefault="00041C0D" w:rsidP="00041C0D">
            <w:pPr>
              <w:pStyle w:val="CRCoverPage"/>
              <w:spacing w:after="0"/>
              <w:rPr>
                <w:b/>
                <w:i/>
                <w:noProof/>
              </w:rPr>
            </w:pPr>
          </w:p>
        </w:tc>
        <w:tc>
          <w:tcPr>
            <w:tcW w:w="6946" w:type="dxa"/>
            <w:gridSpan w:val="9"/>
            <w:tcBorders>
              <w:right w:val="single" w:sz="4" w:space="0" w:color="auto"/>
            </w:tcBorders>
          </w:tcPr>
          <w:p w14:paraId="4D84207F" w14:textId="77777777" w:rsidR="00041C0D" w:rsidRDefault="00041C0D" w:rsidP="00041C0D">
            <w:pPr>
              <w:pStyle w:val="CRCoverPage"/>
              <w:spacing w:after="0"/>
              <w:rPr>
                <w:noProof/>
              </w:rPr>
            </w:pPr>
          </w:p>
        </w:tc>
      </w:tr>
      <w:tr w:rsidR="00041C0D" w14:paraId="556B87B6" w14:textId="77777777" w:rsidTr="008863B9">
        <w:tc>
          <w:tcPr>
            <w:tcW w:w="2694" w:type="dxa"/>
            <w:gridSpan w:val="2"/>
            <w:tcBorders>
              <w:left w:val="single" w:sz="4" w:space="0" w:color="auto"/>
              <w:bottom w:val="single" w:sz="4" w:space="0" w:color="auto"/>
            </w:tcBorders>
          </w:tcPr>
          <w:p w14:paraId="79A9C411" w14:textId="77777777" w:rsidR="00041C0D" w:rsidRDefault="00041C0D" w:rsidP="00041C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249600" w:rsidR="00041C0D" w:rsidRDefault="00041C0D" w:rsidP="00041C0D">
            <w:pPr>
              <w:pStyle w:val="CRCoverPage"/>
              <w:spacing w:after="0"/>
              <w:ind w:left="100"/>
              <w:rPr>
                <w:noProof/>
              </w:rPr>
            </w:pPr>
          </w:p>
        </w:tc>
      </w:tr>
      <w:tr w:rsidR="00041C0D" w:rsidRPr="008863B9" w14:paraId="45BFE792" w14:textId="77777777" w:rsidTr="008863B9">
        <w:tc>
          <w:tcPr>
            <w:tcW w:w="2694" w:type="dxa"/>
            <w:gridSpan w:val="2"/>
            <w:tcBorders>
              <w:top w:val="single" w:sz="4" w:space="0" w:color="auto"/>
              <w:bottom w:val="single" w:sz="4" w:space="0" w:color="auto"/>
            </w:tcBorders>
          </w:tcPr>
          <w:p w14:paraId="194242DD" w14:textId="77777777" w:rsidR="00041C0D" w:rsidRPr="008863B9" w:rsidRDefault="00041C0D" w:rsidP="00041C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1C0D" w:rsidRPr="008863B9" w:rsidRDefault="00041C0D" w:rsidP="00041C0D">
            <w:pPr>
              <w:pStyle w:val="CRCoverPage"/>
              <w:spacing w:after="0"/>
              <w:ind w:left="100"/>
              <w:rPr>
                <w:noProof/>
                <w:sz w:val="8"/>
                <w:szCs w:val="8"/>
              </w:rPr>
            </w:pPr>
          </w:p>
        </w:tc>
      </w:tr>
      <w:tr w:rsidR="00041C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1C0D" w:rsidRDefault="00041C0D" w:rsidP="00041C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1C0D" w:rsidRDefault="00041C0D" w:rsidP="00041C0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EBBF2E" w14:textId="77777777" w:rsidR="00624BAB" w:rsidRDefault="00624BAB" w:rsidP="00624BAB">
      <w:pPr>
        <w:jc w:val="center"/>
        <w:rPr>
          <w:color w:val="FF0000"/>
          <w:sz w:val="28"/>
        </w:rPr>
      </w:pPr>
      <w:bookmarkStart w:id="2" w:name="_Toc11239260"/>
      <w:r>
        <w:rPr>
          <w:color w:val="FF0000"/>
          <w:sz w:val="28"/>
        </w:rPr>
        <w:lastRenderedPageBreak/>
        <w:t>********** START OF 1</w:t>
      </w:r>
      <w:r>
        <w:rPr>
          <w:color w:val="FF0000"/>
          <w:sz w:val="28"/>
          <w:vertAlign w:val="superscript"/>
        </w:rPr>
        <w:t>st</w:t>
      </w:r>
      <w:r>
        <w:rPr>
          <w:color w:val="FF0000"/>
          <w:sz w:val="28"/>
        </w:rPr>
        <w:t xml:space="preserve"> CHANGE **********</w:t>
      </w:r>
      <w:bookmarkEnd w:id="2"/>
    </w:p>
    <w:p w14:paraId="0953F7F5" w14:textId="77777777" w:rsidR="00281AB0" w:rsidRPr="00FD4A4B" w:rsidRDefault="00281AB0" w:rsidP="00281AB0">
      <w:pPr>
        <w:pStyle w:val="berschrift5"/>
      </w:pPr>
      <w:bookmarkStart w:id="3" w:name="_Toc19542373"/>
      <w:bookmarkStart w:id="4" w:name="_Toc35348375"/>
      <w:bookmarkStart w:id="5" w:name="_Toc44937857"/>
      <w:r w:rsidRPr="00907F75">
        <w:t>4</w:t>
      </w:r>
      <w:r w:rsidRPr="00FD4A4B">
        <w:t>.2.3.2.3</w:t>
      </w:r>
      <w:r w:rsidRPr="00FD4A4B">
        <w:tab/>
        <w:t>Protecting</w:t>
      </w:r>
      <w:r w:rsidRPr="00FD4A4B">
        <w:rPr>
          <w:spacing w:val="-12"/>
        </w:rPr>
        <w:t xml:space="preserve"> </w:t>
      </w:r>
      <w:r w:rsidRPr="00FD4A4B">
        <w:t>data</w:t>
      </w:r>
      <w:r w:rsidRPr="00FD4A4B">
        <w:rPr>
          <w:spacing w:val="-5"/>
        </w:rPr>
        <w:t xml:space="preserve"> </w:t>
      </w:r>
      <w:r w:rsidRPr="00FD4A4B">
        <w:t>and</w:t>
      </w:r>
      <w:r w:rsidRPr="00FD4A4B">
        <w:rPr>
          <w:spacing w:val="-4"/>
        </w:rPr>
        <w:t xml:space="preserve"> </w:t>
      </w:r>
      <w:r w:rsidRPr="00FD4A4B">
        <w:t>information in storage</w:t>
      </w:r>
      <w:bookmarkEnd w:id="3"/>
      <w:bookmarkEnd w:id="4"/>
      <w:bookmarkEnd w:id="5"/>
    </w:p>
    <w:p w14:paraId="755C3237" w14:textId="77777777" w:rsidR="00281AB0" w:rsidRPr="00FD4A4B" w:rsidRDefault="00281AB0" w:rsidP="00281AB0">
      <w:r w:rsidRPr="00FD4A4B">
        <w:rPr>
          <w:i/>
        </w:rPr>
        <w:t>Requirement Name</w:t>
      </w:r>
      <w:r w:rsidRPr="00FD4A4B">
        <w:t>: Protecting</w:t>
      </w:r>
      <w:r w:rsidRPr="00E32DBA">
        <w:t xml:space="preserve"> </w:t>
      </w:r>
      <w:r w:rsidRPr="00FD4A4B">
        <w:t>data</w:t>
      </w:r>
      <w:r w:rsidRPr="00E32DBA">
        <w:t xml:space="preserve"> </w:t>
      </w:r>
      <w:r w:rsidRPr="00FD4A4B">
        <w:t>and</w:t>
      </w:r>
      <w:r w:rsidRPr="00E32DBA">
        <w:t xml:space="preserve"> </w:t>
      </w:r>
      <w:r w:rsidRPr="00FD4A4B">
        <w:t>information in storage</w:t>
      </w:r>
    </w:p>
    <w:p w14:paraId="6CFF5B5E" w14:textId="77777777" w:rsidR="00281AB0" w:rsidRPr="00FD4A4B" w:rsidRDefault="00281AB0" w:rsidP="00281AB0">
      <w:r w:rsidRPr="00FD4A4B">
        <w:rPr>
          <w:i/>
        </w:rPr>
        <w:t>Requirement Description</w:t>
      </w:r>
      <w:r w:rsidRPr="00FD4A4B">
        <w:t>:</w:t>
      </w:r>
    </w:p>
    <w:p w14:paraId="1B611ADD" w14:textId="77777777" w:rsidR="00281AB0" w:rsidRPr="00FD4A4B" w:rsidRDefault="00281AB0" w:rsidP="00281AB0">
      <w:pPr>
        <w:rPr>
          <w:rFonts w:ascii="Tele-GroteskNor" w:hAnsi="Tele-GroteskNor" w:cs="Tele-GroteskNor"/>
          <w:color w:val="000000"/>
          <w:spacing w:val="-8"/>
        </w:rPr>
      </w:pPr>
      <w:r w:rsidRPr="00FD4A4B">
        <w:rPr>
          <w:rFonts w:ascii="Tele-GroteskNor" w:hAnsi="Tele-GroteskNor" w:cs="Tele-GroteskNor"/>
          <w:color w:val="000000"/>
          <w:spacing w:val="-8"/>
        </w:rPr>
        <w:t xml:space="preserve">For sensitive data in (persistent or temporary) storage </w:t>
      </w:r>
      <w:r w:rsidRPr="00FD4A4B">
        <w:rPr>
          <w:lang w:eastAsia="zh-CN"/>
        </w:rPr>
        <w:t xml:space="preserve">read </w:t>
      </w:r>
      <w:proofErr w:type="gramStart"/>
      <w:r w:rsidRPr="00FD4A4B">
        <w:rPr>
          <w:lang w:eastAsia="zh-CN"/>
        </w:rPr>
        <w:t>access</w:t>
      </w:r>
      <w:proofErr w:type="gramEnd"/>
      <w:r w:rsidRPr="00FD4A4B">
        <w:rPr>
          <w:lang w:eastAsia="zh-CN"/>
        </w:rPr>
        <w:t xml:space="preserve"> rights shall be </w:t>
      </w:r>
      <w:r w:rsidRPr="00FD4A4B">
        <w:t>restrict</w:t>
      </w:r>
      <w:r w:rsidRPr="00FD4A4B">
        <w:rPr>
          <w:lang w:eastAsia="zh-CN"/>
        </w:rPr>
        <w:t xml:space="preserve">ed. Files of a system that </w:t>
      </w:r>
      <w:proofErr w:type="gramStart"/>
      <w:r w:rsidRPr="00FD4A4B">
        <w:rPr>
          <w:lang w:eastAsia="zh-CN"/>
        </w:rPr>
        <w:t>are needed</w:t>
      </w:r>
      <w:proofErr w:type="gramEnd"/>
      <w:r w:rsidRPr="00FD4A4B">
        <w:rPr>
          <w:lang w:eastAsia="zh-CN"/>
        </w:rPr>
        <w:t xml:space="preserve"> for the functionality shall be protected against manipulation.</w:t>
      </w:r>
    </w:p>
    <w:p w14:paraId="7750518B" w14:textId="77777777" w:rsidR="00281AB0" w:rsidRPr="00FD4A4B" w:rsidRDefault="00281AB0" w:rsidP="00281AB0">
      <w:r w:rsidRPr="00FD4A4B">
        <w:t xml:space="preserve">In addition, the following rules apply </w:t>
      </w:r>
      <w:proofErr w:type="gramStart"/>
      <w:r w:rsidRPr="00FD4A4B">
        <w:t>for</w:t>
      </w:r>
      <w:proofErr w:type="gramEnd"/>
      <w:r w:rsidRPr="00FD4A4B">
        <w:t xml:space="preserve">: </w:t>
      </w:r>
    </w:p>
    <w:p w14:paraId="5F5549B7" w14:textId="77777777" w:rsidR="00281AB0" w:rsidRPr="00FD4A4B" w:rsidRDefault="00281AB0" w:rsidP="00281AB0">
      <w:pPr>
        <w:pStyle w:val="B1"/>
      </w:pPr>
      <w:r w:rsidRPr="00FD4A4B">
        <w:t>-</w:t>
      </w:r>
      <w:r w:rsidRPr="00FD4A4B">
        <w:tab/>
        <w:t>Systems that need access to identification and authentication data in the clear, e.g. in order to perform an authentication. Such systems shall not store this data in the clear, but scramble or encrypt it by implementation-specific means.</w:t>
      </w:r>
    </w:p>
    <w:p w14:paraId="65F9D402" w14:textId="603B027A" w:rsidR="00281AB0" w:rsidRPr="00FD4A4B" w:rsidRDefault="00281AB0" w:rsidP="00281AB0">
      <w:pPr>
        <w:pStyle w:val="B1"/>
      </w:pPr>
      <w:r w:rsidRPr="00FD4A4B">
        <w:t>-</w:t>
      </w:r>
      <w:r w:rsidRPr="00FD4A4B">
        <w:tab/>
        <w:t xml:space="preserve">Systems that do not need access to sensitive data (e.g. user passwords) in the clear. Such systems shall hash this sensitive data </w:t>
      </w:r>
      <w:ins w:id="6" w:author="Lorenz, Ben" w:date="2022-06-23T13:36:00Z">
        <w:r w:rsidRPr="00AA056D">
          <w:rPr>
            <w:lang w:val="en-US"/>
          </w:rPr>
          <w:t>with a</w:t>
        </w:r>
      </w:ins>
      <w:ins w:id="7" w:author="Lorenz, Ben" w:date="2022-06-23T13:37:00Z">
        <w:r w:rsidRPr="00AA056D">
          <w:rPr>
            <w:lang w:val="en-US"/>
          </w:rPr>
          <w:t xml:space="preserve"> </w:t>
        </w:r>
      </w:ins>
      <w:ins w:id="8" w:author="Lorenz, Ben" w:date="2022-10-07T10:25:00Z">
        <w:r w:rsidR="006805CB">
          <w:rPr>
            <w:lang w:val="en-US"/>
          </w:rPr>
          <w:t>state</w:t>
        </w:r>
      </w:ins>
      <w:ins w:id="9" w:author="Lorenz, Ben" w:date="2022-10-07T10:26:00Z">
        <w:r w:rsidR="006805CB">
          <w:rPr>
            <w:lang w:val="en-US"/>
          </w:rPr>
          <w:t>-</w:t>
        </w:r>
      </w:ins>
      <w:ins w:id="10" w:author="Lorenz, Ben" w:date="2022-10-07T10:25:00Z">
        <w:r w:rsidR="00DC2BF0">
          <w:rPr>
            <w:lang w:val="en-US"/>
          </w:rPr>
          <w:t>of</w:t>
        </w:r>
        <w:r w:rsidR="006805CB">
          <w:rPr>
            <w:lang w:val="en-US"/>
          </w:rPr>
          <w:t>-</w:t>
        </w:r>
        <w:r w:rsidR="00DC2BF0">
          <w:rPr>
            <w:lang w:val="en-US"/>
          </w:rPr>
          <w:t>the</w:t>
        </w:r>
        <w:r w:rsidR="006805CB">
          <w:rPr>
            <w:lang w:val="en-US"/>
          </w:rPr>
          <w:t>-</w:t>
        </w:r>
        <w:r w:rsidR="00DC2BF0">
          <w:rPr>
            <w:lang w:val="en-US"/>
          </w:rPr>
          <w:t>art</w:t>
        </w:r>
      </w:ins>
      <w:ins w:id="11" w:author="Lorenz, Ben" w:date="2022-10-07T10:26:00Z">
        <w:r w:rsidR="006805CB">
          <w:rPr>
            <w:lang w:val="en-US"/>
          </w:rPr>
          <w:t xml:space="preserve"> (</w:t>
        </w:r>
        <w:r w:rsidR="006805CB" w:rsidRPr="00AA056D">
          <w:rPr>
            <w:lang w:val="en-US"/>
          </w:rPr>
          <w:t>non-broken</w:t>
        </w:r>
        <w:r w:rsidR="006805CB">
          <w:rPr>
            <w:lang w:val="en-US"/>
          </w:rPr>
          <w:t>)</w:t>
        </w:r>
      </w:ins>
      <w:ins w:id="12" w:author="Lorenz, Ben" w:date="2022-06-23T13:36:00Z">
        <w:r w:rsidRPr="00AA056D">
          <w:rPr>
            <w:lang w:val="en-US"/>
          </w:rPr>
          <w:t xml:space="preserve"> cryptographic hash algorithm</w:t>
        </w:r>
      </w:ins>
      <w:ins w:id="13" w:author="Lorenz, Ben" w:date="2022-06-23T13:37:00Z">
        <w:r w:rsidRPr="00AA056D">
          <w:rPr>
            <w:lang w:val="en-US"/>
          </w:rPr>
          <w:t xml:space="preserve"> and unique salt per record</w:t>
        </w:r>
      </w:ins>
      <w:r w:rsidRPr="00FD4A4B">
        <w:t>.</w:t>
      </w:r>
    </w:p>
    <w:p w14:paraId="3C474B76" w14:textId="77777777" w:rsidR="00281AB0" w:rsidRPr="00FD4A4B" w:rsidRDefault="00281AB0" w:rsidP="00281AB0">
      <w:pPr>
        <w:pStyle w:val="B1"/>
        <w:rPr>
          <w:rFonts w:ascii="Tele-GroteskNor" w:hAnsi="Tele-GroteskNor" w:cs="Tele-GroteskNor"/>
          <w:color w:val="000000"/>
        </w:rPr>
      </w:pPr>
      <w:r w:rsidRPr="00FD4A4B">
        <w:t>-</w:t>
      </w:r>
      <w:r w:rsidRPr="00FD4A4B">
        <w:tab/>
        <w:t>Stored files</w:t>
      </w:r>
      <w:r>
        <w:t xml:space="preserve"> on the network product</w:t>
      </w:r>
      <w:r w:rsidRPr="00FD4A4B">
        <w:t xml:space="preserve">: </w:t>
      </w:r>
      <w:r w:rsidRPr="00FD4A4B">
        <w:rPr>
          <w:rFonts w:ascii="Tele-GroteskNor" w:hAnsi="Tele-GroteskNor" w:cs="Tele-GroteskNor"/>
          <w:color w:val="000000"/>
        </w:rPr>
        <w:t xml:space="preserve">examples for </w:t>
      </w:r>
      <w:r w:rsidRPr="00FD4A4B">
        <w:rPr>
          <w:lang w:eastAsia="zh-CN"/>
        </w:rPr>
        <w:t>protection against manipulation are</w:t>
      </w:r>
      <w:r w:rsidRPr="00FD4A4B">
        <w:rPr>
          <w:rFonts w:ascii="Tele-GroteskNor" w:hAnsi="Tele-GroteskNor" w:cs="Tele-GroteskNor"/>
          <w:color w:val="000000"/>
        </w:rPr>
        <w:t xml:space="preserve"> the</w:t>
      </w:r>
      <w:r w:rsidRPr="00FD4A4B">
        <w:rPr>
          <w:rFonts w:ascii="Tele-GroteskNor" w:hAnsi="Tele-GroteskNor" w:cs="Tele-GroteskNor"/>
          <w:color w:val="000000"/>
          <w:spacing w:val="-2"/>
        </w:rPr>
        <w:t xml:space="preserve"> </w:t>
      </w:r>
      <w:r w:rsidRPr="00FD4A4B">
        <w:rPr>
          <w:rFonts w:ascii="Tele-GroteskNor" w:hAnsi="Tele-GroteskNor" w:cs="Tele-GroteskNor"/>
          <w:color w:val="000000"/>
        </w:rPr>
        <w:t>use</w:t>
      </w:r>
      <w:r w:rsidRPr="00FD4A4B">
        <w:rPr>
          <w:rFonts w:ascii="Tele-GroteskNor" w:hAnsi="Tele-GroteskNor" w:cs="Tele-GroteskNor"/>
          <w:color w:val="000000"/>
          <w:spacing w:val="1"/>
        </w:rPr>
        <w:t xml:space="preserve"> </w:t>
      </w:r>
      <w:r w:rsidRPr="00FD4A4B">
        <w:rPr>
          <w:rFonts w:ascii="Tele-GroteskNor" w:hAnsi="Tele-GroteskNor" w:cs="Tele-GroteskNor"/>
          <w:color w:val="000000"/>
        </w:rPr>
        <w:t>of</w:t>
      </w:r>
      <w:r w:rsidRPr="00FD4A4B">
        <w:rPr>
          <w:rFonts w:ascii="Tele-GroteskNor" w:hAnsi="Tele-GroteskNor" w:cs="Tele-GroteskNor"/>
          <w:color w:val="000000"/>
          <w:spacing w:val="-1"/>
        </w:rPr>
        <w:t xml:space="preserve"> </w:t>
      </w:r>
      <w:r w:rsidRPr="00FD4A4B">
        <w:rPr>
          <w:rFonts w:ascii="Tele-GroteskNor" w:hAnsi="Tele-GroteskNor" w:cs="Tele-GroteskNor"/>
          <w:color w:val="000000"/>
        </w:rPr>
        <w:t>check</w:t>
      </w:r>
      <w:r w:rsidRPr="00FD4A4B">
        <w:rPr>
          <w:rFonts w:ascii="Tele-GroteskNor" w:hAnsi="Tele-GroteskNor" w:cs="Tele-GroteskNor"/>
          <w:color w:val="000000"/>
          <w:spacing w:val="1"/>
        </w:rPr>
        <w:t>su</w:t>
      </w:r>
      <w:r w:rsidRPr="00FD4A4B">
        <w:rPr>
          <w:rFonts w:ascii="Tele-GroteskNor" w:hAnsi="Tele-GroteskNor" w:cs="Tele-GroteskNor"/>
          <w:color w:val="000000"/>
        </w:rPr>
        <w:t>m</w:t>
      </w:r>
      <w:r w:rsidRPr="00FD4A4B">
        <w:rPr>
          <w:rFonts w:ascii="Tele-GroteskNor" w:hAnsi="Tele-GroteskNor" w:cs="Tele-GroteskNor"/>
          <w:color w:val="000000"/>
          <w:spacing w:val="7"/>
        </w:rPr>
        <w:t xml:space="preserve"> </w:t>
      </w:r>
      <w:r w:rsidRPr="00FD4A4B">
        <w:rPr>
          <w:rFonts w:ascii="Tele-GroteskNor" w:hAnsi="Tele-GroteskNor" w:cs="Tele-GroteskNor"/>
          <w:color w:val="000000"/>
          <w:spacing w:val="1"/>
        </w:rPr>
        <w:t>o</w:t>
      </w:r>
      <w:r w:rsidRPr="00FD4A4B">
        <w:rPr>
          <w:rFonts w:ascii="Tele-GroteskNor" w:hAnsi="Tele-GroteskNor" w:cs="Tele-GroteskNor"/>
          <w:color w:val="000000"/>
        </w:rPr>
        <w:t>r</w:t>
      </w:r>
      <w:r w:rsidRPr="00FD4A4B">
        <w:rPr>
          <w:rFonts w:ascii="Tele-GroteskNor" w:hAnsi="Tele-GroteskNor" w:cs="Tele-GroteskNor"/>
          <w:color w:val="000000"/>
          <w:spacing w:val="5"/>
        </w:rPr>
        <w:t xml:space="preserve"> </w:t>
      </w:r>
      <w:r w:rsidRPr="00FD4A4B">
        <w:rPr>
          <w:rFonts w:ascii="Tele-GroteskNor" w:hAnsi="Tele-GroteskNor" w:cs="Tele-GroteskNor"/>
          <w:color w:val="000000"/>
          <w:spacing w:val="1"/>
        </w:rPr>
        <w:t>cryptographi</w:t>
      </w:r>
      <w:r w:rsidRPr="00FD4A4B">
        <w:rPr>
          <w:rFonts w:ascii="Tele-GroteskNor" w:hAnsi="Tele-GroteskNor" w:cs="Tele-GroteskNor"/>
          <w:color w:val="000000"/>
        </w:rPr>
        <w:t>c</w:t>
      </w:r>
      <w:r w:rsidRPr="00FD4A4B">
        <w:rPr>
          <w:rFonts w:ascii="Tele-GroteskNor" w:hAnsi="Tele-GroteskNor" w:cs="Tele-GroteskNor"/>
          <w:color w:val="000000"/>
          <w:spacing w:val="-4"/>
        </w:rPr>
        <w:t xml:space="preserve"> </w:t>
      </w:r>
      <w:r w:rsidRPr="00FD4A4B">
        <w:rPr>
          <w:rFonts w:ascii="Tele-GroteskNor" w:hAnsi="Tele-GroteskNor" w:cs="Tele-GroteskNor"/>
          <w:color w:val="000000"/>
          <w:spacing w:val="1"/>
        </w:rPr>
        <w:t>method</w:t>
      </w:r>
      <w:r w:rsidRPr="00FD4A4B">
        <w:rPr>
          <w:rFonts w:ascii="Tele-GroteskNor" w:hAnsi="Tele-GroteskNor" w:cs="Tele-GroteskNor"/>
          <w:color w:val="000000"/>
        </w:rPr>
        <w:t>s.</w:t>
      </w:r>
    </w:p>
    <w:p w14:paraId="1626B594" w14:textId="77777777" w:rsidR="00281AB0" w:rsidRPr="00FD4A4B" w:rsidRDefault="00281AB0" w:rsidP="00281AB0">
      <w:pPr>
        <w:rPr>
          <w:lang w:eastAsia="zh-CN"/>
        </w:rPr>
      </w:pPr>
      <w:r w:rsidRPr="00FD4A4B">
        <w:rPr>
          <w:i/>
        </w:rPr>
        <w:t>Security Objective references:</w:t>
      </w:r>
      <w:r w:rsidRPr="00FD4A4B">
        <w:rPr>
          <w:rFonts w:hint="eastAsia"/>
          <w:i/>
          <w:lang w:eastAsia="zh-CN"/>
        </w:rPr>
        <w:t xml:space="preserve"> </w:t>
      </w:r>
      <w:proofErr w:type="spellStart"/>
      <w:proofErr w:type="gramStart"/>
      <w:r w:rsidRPr="00FD4A4B">
        <w:rPr>
          <w:lang w:eastAsia="zh-CN"/>
        </w:rPr>
        <w:t>tba</w:t>
      </w:r>
      <w:proofErr w:type="spellEnd"/>
      <w:proofErr w:type="gramEnd"/>
    </w:p>
    <w:p w14:paraId="66109BB8" w14:textId="77777777" w:rsidR="00281AB0" w:rsidRPr="00FD4A4B" w:rsidRDefault="00281AB0" w:rsidP="00281AB0">
      <w:pPr>
        <w:rPr>
          <w:lang w:eastAsia="zh-CN"/>
        </w:rPr>
      </w:pPr>
      <w:r w:rsidRPr="00FD4A4B">
        <w:rPr>
          <w:i/>
        </w:rPr>
        <w:t>Test case:</w:t>
      </w:r>
      <w:r w:rsidRPr="00FD4A4B">
        <w:t xml:space="preserve"> </w:t>
      </w:r>
    </w:p>
    <w:p w14:paraId="2632E173" w14:textId="77777777" w:rsidR="00281AB0" w:rsidRPr="00FD4A4B" w:rsidRDefault="00281AB0" w:rsidP="00281AB0">
      <w:r w:rsidRPr="00FD4A4B">
        <w:rPr>
          <w:b/>
        </w:rPr>
        <w:t>Test Name</w:t>
      </w:r>
      <w:r w:rsidRPr="00FD4A4B">
        <w:t>: TC_PSW_STOR_SUPPORT</w:t>
      </w:r>
    </w:p>
    <w:p w14:paraId="08FFB912" w14:textId="77777777" w:rsidR="00281AB0" w:rsidRPr="00FD4A4B" w:rsidRDefault="00281AB0" w:rsidP="00281AB0">
      <w:pPr>
        <w:keepNext/>
        <w:keepLines/>
        <w:spacing w:before="180"/>
        <w:rPr>
          <w:b/>
          <w:lang w:eastAsia="zh-CN"/>
        </w:rPr>
      </w:pPr>
      <w:r w:rsidRPr="00FD4A4B">
        <w:rPr>
          <w:b/>
          <w:lang w:eastAsia="zh-CN"/>
        </w:rPr>
        <w:t>Purpose:</w:t>
      </w:r>
    </w:p>
    <w:p w14:paraId="556B952B" w14:textId="08A68693" w:rsidR="00281AB0" w:rsidRPr="00FD4A4B" w:rsidRDefault="00281AB0" w:rsidP="00281AB0">
      <w:pPr>
        <w:spacing w:after="0"/>
        <w:jc w:val="both"/>
      </w:pPr>
      <w:r w:rsidRPr="00FD4A4B">
        <w:t>Verify that Password storage use</w:t>
      </w:r>
      <w:ins w:id="14" w:author="Lorenz, Ben" w:date="2022-06-23T13:28:00Z">
        <w:r>
          <w:t>s</w:t>
        </w:r>
      </w:ins>
      <w:r w:rsidRPr="00FD4A4B">
        <w:t xml:space="preserve"> </w:t>
      </w:r>
      <w:ins w:id="15" w:author="Lorenz, Ben" w:date="2022-10-05T14:09:00Z">
        <w:r w:rsidR="006805CB">
          <w:t xml:space="preserve">a </w:t>
        </w:r>
      </w:ins>
      <w:ins w:id="16" w:author="Lorenz, Ben" w:date="2022-10-07T10:26:00Z">
        <w:r w:rsidR="006805CB">
          <w:rPr>
            <w:lang w:val="en-US"/>
          </w:rPr>
          <w:t>state-of-the-art</w:t>
        </w:r>
      </w:ins>
      <w:ins w:id="17" w:author="Lorenz, Ben" w:date="2022-10-05T14:09:00Z">
        <w:r w:rsidR="00312C66">
          <w:t xml:space="preserve">, </w:t>
        </w:r>
      </w:ins>
      <w:r w:rsidRPr="00FD4A4B">
        <w:t>one-way</w:t>
      </w:r>
      <w:ins w:id="18" w:author="Lorenz, Ben" w:date="2022-06-23T13:24:00Z">
        <w:r>
          <w:t xml:space="preserve"> cryptographic</w:t>
        </w:r>
      </w:ins>
      <w:r w:rsidRPr="00FD4A4B">
        <w:t xml:space="preserve"> hash algorithm</w:t>
      </w:r>
      <w:ins w:id="19" w:author="Lorenz, Ben" w:date="2022-06-23T13:25:00Z">
        <w:r>
          <w:t xml:space="preserve"> </w:t>
        </w:r>
      </w:ins>
      <w:ins w:id="20" w:author="Lorenz, Ben" w:date="2022-06-23T13:28:00Z">
        <w:r>
          <w:t>with</w:t>
        </w:r>
      </w:ins>
      <w:ins w:id="21" w:author="Lorenz, Ben" w:date="2022-06-23T13:25:00Z">
        <w:r>
          <w:t xml:space="preserve"> </w:t>
        </w:r>
      </w:ins>
      <w:ins w:id="22" w:author="Lorenz, Ben" w:date="2022-06-23T13:38:00Z">
        <w:r>
          <w:t xml:space="preserve">a unique </w:t>
        </w:r>
      </w:ins>
      <w:ins w:id="23" w:author="Lorenz, Ben" w:date="2022-06-23T13:25:00Z">
        <w:r>
          <w:t>salt</w:t>
        </w:r>
      </w:ins>
      <w:ins w:id="24" w:author="Lorenz, Ben" w:date="2022-06-23T13:38:00Z">
        <w:r>
          <w:t xml:space="preserve"> per record</w:t>
        </w:r>
      </w:ins>
      <w:r w:rsidRPr="00FD4A4B">
        <w:t>.</w:t>
      </w:r>
    </w:p>
    <w:p w14:paraId="1B468437" w14:textId="77777777" w:rsidR="00281AB0" w:rsidRPr="00FD4A4B" w:rsidRDefault="00281AB0" w:rsidP="00281AB0">
      <w:pPr>
        <w:keepNext/>
        <w:keepLines/>
        <w:spacing w:before="180"/>
        <w:rPr>
          <w:b/>
          <w:lang w:eastAsia="zh-CN"/>
        </w:rPr>
      </w:pPr>
      <w:r w:rsidRPr="00FD4A4B">
        <w:rPr>
          <w:b/>
          <w:lang w:eastAsia="zh-CN"/>
        </w:rPr>
        <w:t>Procedure and execution steps:</w:t>
      </w:r>
    </w:p>
    <w:p w14:paraId="7B4AF38A" w14:textId="77777777" w:rsidR="00281AB0" w:rsidRPr="00FD4A4B" w:rsidRDefault="00281AB0" w:rsidP="00281AB0">
      <w:pPr>
        <w:keepNext/>
        <w:keepLines/>
        <w:spacing w:before="180"/>
        <w:ind w:left="284"/>
        <w:rPr>
          <w:b/>
          <w:lang w:eastAsia="zh-CN"/>
        </w:rPr>
      </w:pPr>
      <w:r w:rsidRPr="00FD4A4B">
        <w:rPr>
          <w:b/>
          <w:lang w:eastAsia="zh-CN"/>
        </w:rPr>
        <w:t>Pre-Conditions:</w:t>
      </w:r>
    </w:p>
    <w:p w14:paraId="056DF2DE" w14:textId="77777777" w:rsidR="00281AB0" w:rsidRPr="00FD4A4B" w:rsidRDefault="00281AB0" w:rsidP="00281AB0">
      <w:pPr>
        <w:pStyle w:val="B1"/>
      </w:pPr>
      <w:r w:rsidRPr="00FD4A4B">
        <w:t>-</w:t>
      </w:r>
      <w:r w:rsidRPr="00FD4A4B">
        <w:tab/>
        <w:t xml:space="preserve">The tester can access the storage of own user account password. </w:t>
      </w:r>
    </w:p>
    <w:p w14:paraId="660ADA54" w14:textId="77777777" w:rsidR="00281AB0" w:rsidRPr="00FD4A4B" w:rsidRDefault="00281AB0" w:rsidP="00281AB0">
      <w:pPr>
        <w:pStyle w:val="B1"/>
      </w:pPr>
      <w:r w:rsidRPr="00FD4A4B">
        <w:t>-</w:t>
      </w:r>
      <w:r w:rsidRPr="00FD4A4B">
        <w:tab/>
        <w:t xml:space="preserve">The tester has privileges to change </w:t>
      </w:r>
      <w:r w:rsidRPr="00FD4A4B">
        <w:rPr>
          <w:rFonts w:hint="eastAsia"/>
          <w:lang w:eastAsia="zh-CN"/>
        </w:rPr>
        <w:t xml:space="preserve">the </w:t>
      </w:r>
      <w:r w:rsidRPr="00FD4A4B">
        <w:t>password.</w:t>
      </w:r>
    </w:p>
    <w:p w14:paraId="4966C4BF" w14:textId="77777777" w:rsidR="00281AB0" w:rsidRDefault="00281AB0" w:rsidP="00281AB0">
      <w:pPr>
        <w:pStyle w:val="B1"/>
        <w:rPr>
          <w:ins w:id="25" w:author="Lorenz, Ben" w:date="2022-06-23T13:25:00Z"/>
        </w:rPr>
      </w:pPr>
      <w:r w:rsidRPr="00FD4A4B">
        <w:t>-</w:t>
      </w:r>
      <w:r w:rsidRPr="00FD4A4B">
        <w:tab/>
        <w:t>The original password is P1.</w:t>
      </w:r>
    </w:p>
    <w:p w14:paraId="0696B360" w14:textId="77777777" w:rsidR="00281AB0" w:rsidRPr="00AA056D" w:rsidRDefault="00281AB0" w:rsidP="00281AB0">
      <w:pPr>
        <w:pStyle w:val="B1"/>
        <w:rPr>
          <w:lang w:val="en-US"/>
        </w:rPr>
      </w:pPr>
      <w:ins w:id="26" w:author="Lorenz, Ben" w:date="2022-06-23T13:25:00Z">
        <w:r w:rsidRPr="00AA056D">
          <w:rPr>
            <w:lang w:val="en-US"/>
          </w:rPr>
          <w:t>-</w:t>
        </w:r>
        <w:r w:rsidRPr="00AA056D">
          <w:rPr>
            <w:lang w:val="en-US"/>
          </w:rPr>
          <w:tab/>
          <w:t xml:space="preserve">New passwords </w:t>
        </w:r>
        <w:proofErr w:type="gramStart"/>
        <w:r w:rsidRPr="00AA056D">
          <w:rPr>
            <w:lang w:val="en-US"/>
          </w:rPr>
          <w:t>are represented</w:t>
        </w:r>
        <w:proofErr w:type="gramEnd"/>
        <w:r w:rsidRPr="00AA056D">
          <w:rPr>
            <w:lang w:val="en-US"/>
          </w:rPr>
          <w:t xml:space="preserve"> by the variable P2.</w:t>
        </w:r>
      </w:ins>
    </w:p>
    <w:p w14:paraId="5E6C1123" w14:textId="77777777" w:rsidR="00281AB0" w:rsidRPr="00FD4A4B" w:rsidRDefault="00281AB0" w:rsidP="00281AB0">
      <w:pPr>
        <w:keepNext/>
        <w:keepLines/>
        <w:spacing w:before="180"/>
        <w:ind w:left="284"/>
        <w:rPr>
          <w:b/>
          <w:lang w:eastAsia="zh-CN"/>
        </w:rPr>
      </w:pPr>
      <w:r w:rsidRPr="00FD4A4B">
        <w:rPr>
          <w:b/>
          <w:lang w:eastAsia="zh-CN"/>
        </w:rPr>
        <w:t>Execution Steps</w:t>
      </w:r>
    </w:p>
    <w:p w14:paraId="72DA4C72" w14:textId="77777777" w:rsidR="00281AB0" w:rsidRPr="00FD4A4B" w:rsidRDefault="00281AB0" w:rsidP="00281AB0">
      <w:pPr>
        <w:pStyle w:val="B1"/>
      </w:pPr>
      <w:r w:rsidRPr="00FD4A4B">
        <w:t>1.</w:t>
      </w:r>
      <w:r w:rsidRPr="00FD4A4B">
        <w:tab/>
        <w:t>The tester accesses the storage where the result of P1 is</w:t>
      </w:r>
      <w:r>
        <w:t>,</w:t>
      </w:r>
      <w:r w:rsidRPr="00FD4A4B">
        <w:t xml:space="preserve"> and the corresponding hash value </w:t>
      </w:r>
      <w:proofErr w:type="gramStart"/>
      <w:r w:rsidRPr="00FD4A4B">
        <w:t>is recorded</w:t>
      </w:r>
      <w:proofErr w:type="gramEnd"/>
      <w:r w:rsidRPr="00FD4A4B">
        <w:t xml:space="preserve"> as A</w:t>
      </w:r>
    </w:p>
    <w:p w14:paraId="3BB39E5C" w14:textId="77777777" w:rsidR="00281AB0" w:rsidRPr="00FD4A4B" w:rsidRDefault="00281AB0" w:rsidP="00281AB0">
      <w:pPr>
        <w:pStyle w:val="B1"/>
      </w:pPr>
      <w:r w:rsidRPr="00FD4A4B">
        <w:t>2.</w:t>
      </w:r>
      <w:r w:rsidRPr="00FD4A4B">
        <w:tab/>
        <w:t xml:space="preserve">The tester changes the password with </w:t>
      </w:r>
      <w:proofErr w:type="gramStart"/>
      <w:r w:rsidRPr="00FD4A4B">
        <w:t>P2</w:t>
      </w:r>
      <w:ins w:id="27" w:author="Lorenz, Ben" w:date="2022-06-23T13:26:00Z">
        <w:r w:rsidRPr="00AA056D">
          <w:rPr>
            <w:lang w:val="en-US"/>
          </w:rPr>
          <w:t xml:space="preserve"> which</w:t>
        </w:r>
        <w:proofErr w:type="gramEnd"/>
        <w:r w:rsidRPr="00AA056D">
          <w:rPr>
            <w:lang w:val="en-US"/>
          </w:rPr>
          <w:t xml:space="preserve"> has a length different from P1</w:t>
        </w:r>
      </w:ins>
      <w:r w:rsidRPr="00FD4A4B">
        <w:t>, then the tester record</w:t>
      </w:r>
      <w:r w:rsidRPr="00747EEA">
        <w:rPr>
          <w:lang w:val="en-US"/>
        </w:rPr>
        <w:t>s</w:t>
      </w:r>
      <w:r w:rsidRPr="00FD4A4B">
        <w:t xml:space="preserve"> the storage hash value of the new password as B</w:t>
      </w:r>
    </w:p>
    <w:p w14:paraId="74CF0D74" w14:textId="77777777" w:rsidR="00281AB0" w:rsidRPr="00FD4A4B" w:rsidRDefault="00281AB0" w:rsidP="00281AB0">
      <w:pPr>
        <w:pStyle w:val="B1"/>
      </w:pPr>
      <w:r w:rsidRPr="00FD4A4B">
        <w:t>3.</w:t>
      </w:r>
      <w:r w:rsidRPr="00FD4A4B">
        <w:tab/>
        <w:t>The tester repeats the step 2 to get other records.</w:t>
      </w:r>
    </w:p>
    <w:p w14:paraId="464419C5" w14:textId="77777777" w:rsidR="00281AB0" w:rsidRDefault="00281AB0" w:rsidP="00281AB0">
      <w:pPr>
        <w:ind w:left="568" w:hanging="284"/>
        <w:rPr>
          <w:ins w:id="28" w:author="Lorenz, Ben" w:date="2022-06-23T13:30:00Z"/>
        </w:rPr>
      </w:pPr>
      <w:r w:rsidRPr="00FD4A4B">
        <w:t xml:space="preserve">4. </w:t>
      </w:r>
      <w:ins w:id="29" w:author="Lorenz, Ben" w:date="2022-06-23T13:26:00Z">
        <w:r>
          <w:tab/>
        </w:r>
      </w:ins>
      <w:r w:rsidRPr="00FD4A4B">
        <w:t>The tester verifies whether all the records comply with the characteristic</w:t>
      </w:r>
      <w:ins w:id="30" w:author="Lorenz, Ben" w:date="2022-06-23T13:27:00Z">
        <w:r>
          <w:t>s</w:t>
        </w:r>
      </w:ins>
      <w:r w:rsidRPr="00FD4A4B">
        <w:t xml:space="preserve"> of </w:t>
      </w:r>
      <w:ins w:id="31" w:author="Lorenz, Ben" w:date="2022-06-23T13:29:00Z">
        <w:r>
          <w:t xml:space="preserve">a salted </w:t>
        </w:r>
      </w:ins>
      <w:r w:rsidRPr="00FD4A4B">
        <w:t xml:space="preserve">one-way </w:t>
      </w:r>
      <w:ins w:id="32" w:author="Lorenz, Ben" w:date="2022-06-23T13:26:00Z">
        <w:r>
          <w:t xml:space="preserve">cryptographic </w:t>
        </w:r>
      </w:ins>
      <w:proofErr w:type="spellStart"/>
      <w:r w:rsidRPr="00FD4A4B">
        <w:t>hash</w:t>
      </w:r>
      <w:del w:id="33" w:author="Lorenz, Ben" w:date="2022-06-23T13:34:00Z">
        <w:r w:rsidRPr="00FD4A4B" w:rsidDel="00662507">
          <w:delText xml:space="preserve"> </w:delText>
        </w:r>
      </w:del>
      <w:r w:rsidRPr="00FD4A4B">
        <w:t>result</w:t>
      </w:r>
      <w:proofErr w:type="spellEnd"/>
      <w:r w:rsidRPr="00FD4A4B">
        <w:t>.</w:t>
      </w:r>
      <w:ins w:id="34" w:author="Lorenz, Ben" w:date="2022-06-23T13:29:00Z">
        <w:r>
          <w:t xml:space="preserve"> The tester verifies at leas</w:t>
        </w:r>
      </w:ins>
      <w:ins w:id="35" w:author="Lorenz, Ben" w:date="2022-06-23T13:30:00Z">
        <w:r>
          <w:t>t:</w:t>
        </w:r>
      </w:ins>
    </w:p>
    <w:p w14:paraId="3D9D7382" w14:textId="77777777" w:rsidR="00281AB0" w:rsidRDefault="00281AB0" w:rsidP="00281AB0">
      <w:pPr>
        <w:ind w:left="568" w:hanging="284"/>
        <w:rPr>
          <w:ins w:id="36" w:author="Lorenz, Ben" w:date="2022-06-23T13:30:00Z"/>
        </w:rPr>
      </w:pPr>
      <w:ins w:id="37" w:author="Lorenz, Ben" w:date="2022-06-23T13:30:00Z">
        <w:r>
          <w:tab/>
          <w:t>a. If P1 and P2 are different passwords, A and B are different hash values.</w:t>
        </w:r>
      </w:ins>
    </w:p>
    <w:p w14:paraId="5C650D01" w14:textId="77777777" w:rsidR="00281AB0" w:rsidRDefault="00281AB0" w:rsidP="00281AB0">
      <w:pPr>
        <w:ind w:left="568" w:hanging="284"/>
        <w:rPr>
          <w:ins w:id="38" w:author="Lorenz, Ben" w:date="2022-06-23T13:30:00Z"/>
        </w:rPr>
      </w:pPr>
      <w:ins w:id="39" w:author="Lorenz, Ben" w:date="2022-06-23T13:30:00Z">
        <w:r>
          <w:tab/>
          <w:t>b. P2 is not recoverable from hash value B.</w:t>
        </w:r>
      </w:ins>
    </w:p>
    <w:p w14:paraId="2BB0C3D8" w14:textId="3A84F7DA" w:rsidR="00281AB0" w:rsidRDefault="00281AB0" w:rsidP="00281AB0">
      <w:pPr>
        <w:ind w:left="568" w:hanging="284"/>
        <w:rPr>
          <w:ins w:id="40" w:author="Lorenz, Ben" w:date="2022-06-23T13:32:00Z"/>
        </w:rPr>
      </w:pPr>
      <w:ins w:id="41" w:author="Lorenz, Ben" w:date="2022-06-23T13:31:00Z">
        <w:r>
          <w:tab/>
          <w:t xml:space="preserve">c. The bit length of the hash values is fixed and independent </w:t>
        </w:r>
      </w:ins>
      <w:ins w:id="42" w:author="Lorenz, Ben" w:date="2022-10-04T16:37:00Z">
        <w:r>
          <w:t>from</w:t>
        </w:r>
      </w:ins>
      <w:ins w:id="43" w:author="Lorenz, Ben" w:date="2022-06-23T13:31:00Z">
        <w:r>
          <w:t xml:space="preserve"> the password length.</w:t>
        </w:r>
      </w:ins>
    </w:p>
    <w:p w14:paraId="3755FF33" w14:textId="77777777" w:rsidR="00281AB0" w:rsidRPr="00FD4A4B" w:rsidRDefault="00281AB0" w:rsidP="00281AB0">
      <w:pPr>
        <w:ind w:left="568" w:hanging="284"/>
      </w:pPr>
      <w:ins w:id="44" w:author="Lorenz, Ben" w:date="2022-06-23T13:32:00Z">
        <w:r>
          <w:tab/>
          <w:t>d. If P1 and P2 are the same password, A and B are different hash values</w:t>
        </w:r>
      </w:ins>
      <w:ins w:id="45" w:author="Lorenz, Ben" w:date="2022-06-23T13:33:00Z">
        <w:r>
          <w:t xml:space="preserve"> caused by the use of different salts per record.</w:t>
        </w:r>
      </w:ins>
    </w:p>
    <w:p w14:paraId="792C172C" w14:textId="77777777" w:rsidR="00281AB0" w:rsidRPr="00FD4A4B" w:rsidRDefault="00281AB0" w:rsidP="00281AB0">
      <w:pPr>
        <w:keepNext/>
        <w:keepLines/>
        <w:spacing w:before="180"/>
        <w:ind w:left="284"/>
        <w:rPr>
          <w:b/>
          <w:lang w:eastAsia="zh-CN"/>
        </w:rPr>
      </w:pPr>
      <w:r w:rsidRPr="00FD4A4B">
        <w:rPr>
          <w:b/>
          <w:lang w:eastAsia="zh-CN"/>
        </w:rPr>
        <w:lastRenderedPageBreak/>
        <w:t>Expected Results:</w:t>
      </w:r>
    </w:p>
    <w:p w14:paraId="2B81F669" w14:textId="44AAEA0B" w:rsidR="00281AB0" w:rsidRPr="00FD4A4B" w:rsidRDefault="00281AB0" w:rsidP="00281AB0">
      <w:pPr>
        <w:rPr>
          <w:b/>
          <w:lang w:eastAsia="zh-CN"/>
        </w:rPr>
      </w:pPr>
      <w:r w:rsidRPr="00FD4A4B">
        <w:rPr>
          <w:lang w:eastAsia="zh-CN"/>
        </w:rPr>
        <w:t xml:space="preserve">All records comply with the characteristic of </w:t>
      </w:r>
      <w:ins w:id="46" w:author="Lorenz, Ben" w:date="2022-06-23T13:33:00Z">
        <w:r>
          <w:rPr>
            <w:lang w:eastAsia="zh-CN"/>
          </w:rPr>
          <w:t>a salted</w:t>
        </w:r>
      </w:ins>
      <w:ins w:id="47" w:author="Lorenz, Ben" w:date="2022-10-05T14:08:00Z">
        <w:r w:rsidR="00312C66">
          <w:rPr>
            <w:lang w:eastAsia="zh-CN"/>
          </w:rPr>
          <w:t xml:space="preserve">, </w:t>
        </w:r>
      </w:ins>
      <w:ins w:id="48" w:author="Lorenz, Ben" w:date="2022-10-07T10:26:00Z">
        <w:r w:rsidR="006805CB">
          <w:rPr>
            <w:lang w:val="en-US"/>
          </w:rPr>
          <w:t xml:space="preserve">state-of-the-art </w:t>
        </w:r>
      </w:ins>
      <w:r w:rsidRPr="00FD4A4B">
        <w:rPr>
          <w:lang w:eastAsia="zh-CN"/>
        </w:rPr>
        <w:t xml:space="preserve">one-way </w:t>
      </w:r>
      <w:ins w:id="49" w:author="Lorenz, Ben" w:date="2022-06-23T13:33:00Z">
        <w:r>
          <w:rPr>
            <w:lang w:eastAsia="zh-CN"/>
          </w:rPr>
          <w:t xml:space="preserve">cryptographic </w:t>
        </w:r>
      </w:ins>
      <w:r w:rsidRPr="00FD4A4B">
        <w:rPr>
          <w:lang w:eastAsia="zh-CN"/>
        </w:rPr>
        <w:t>hash result.</w:t>
      </w:r>
    </w:p>
    <w:p w14:paraId="33D6E4B3" w14:textId="77777777" w:rsidR="00281AB0" w:rsidRPr="00FD4A4B" w:rsidRDefault="00281AB0" w:rsidP="00281AB0">
      <w:pPr>
        <w:keepNext/>
        <w:keepLines/>
        <w:spacing w:before="180"/>
        <w:ind w:left="284"/>
        <w:rPr>
          <w:b/>
          <w:lang w:eastAsia="zh-CN"/>
        </w:rPr>
      </w:pPr>
      <w:r w:rsidRPr="00FD4A4B">
        <w:rPr>
          <w:b/>
          <w:lang w:eastAsia="zh-CN"/>
        </w:rPr>
        <w:t>Expected format of evidence:</w:t>
      </w:r>
    </w:p>
    <w:p w14:paraId="59422B3D" w14:textId="0FE0F629" w:rsidR="00624BAB" w:rsidRPr="00281AB0" w:rsidRDefault="00281AB0" w:rsidP="00281AB0">
      <w:pPr>
        <w:rPr>
          <w:lang w:eastAsia="zh-CN"/>
        </w:rPr>
      </w:pPr>
      <w:r w:rsidRPr="00FD4A4B">
        <w:rPr>
          <w:lang w:eastAsia="zh-CN"/>
        </w:rPr>
        <w:t>Evidence suitable for the interface, e.g. screenshot contain</w:t>
      </w:r>
      <w:r>
        <w:rPr>
          <w:lang w:eastAsia="zh-CN"/>
        </w:rPr>
        <w:t>ing the operation results.</w:t>
      </w:r>
    </w:p>
    <w:p w14:paraId="5A81AB89" w14:textId="77777777" w:rsidR="00624BAB" w:rsidRPr="00EA4C4C" w:rsidRDefault="00624BAB" w:rsidP="00624BAB">
      <w:pPr>
        <w:jc w:val="center"/>
        <w:rPr>
          <w:color w:val="FF0000"/>
          <w:sz w:val="28"/>
        </w:rPr>
      </w:pPr>
      <w:r>
        <w:rPr>
          <w:color w:val="FF0000"/>
          <w:sz w:val="28"/>
        </w:rPr>
        <w:t>********** END OF CHANGE **********</w:t>
      </w:r>
    </w:p>
    <w:p w14:paraId="68C9CD36" w14:textId="77777777" w:rsidR="001E41F3" w:rsidRDefault="001E41F3">
      <w:pPr>
        <w:rPr>
          <w:noProof/>
        </w:rPr>
      </w:pPr>
    </w:p>
    <w:sectPr w:rsidR="001E41F3" w:rsidSect="00C23BA7">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213F0" w14:textId="77777777" w:rsidR="00832FB9" w:rsidRDefault="005A5E1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E8195" w14:textId="77777777" w:rsidR="00832FB9" w:rsidRDefault="005A5E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2E7051"/>
    <w:multiLevelType w:val="hybridMultilevel"/>
    <w:tmpl w:val="56D0CB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enz, Ben">
    <w15:presenceInfo w15:providerId="None" w15:userId="Lorenz, B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C0D"/>
    <w:rsid w:val="000910F9"/>
    <w:rsid w:val="00093FA1"/>
    <w:rsid w:val="000A6394"/>
    <w:rsid w:val="000B7FED"/>
    <w:rsid w:val="000C038A"/>
    <w:rsid w:val="000C6598"/>
    <w:rsid w:val="000D44B3"/>
    <w:rsid w:val="000F0B14"/>
    <w:rsid w:val="00107953"/>
    <w:rsid w:val="00145D43"/>
    <w:rsid w:val="00192C46"/>
    <w:rsid w:val="001A08B3"/>
    <w:rsid w:val="001A7B60"/>
    <w:rsid w:val="001B52F0"/>
    <w:rsid w:val="001B7A65"/>
    <w:rsid w:val="001E41F3"/>
    <w:rsid w:val="0026004D"/>
    <w:rsid w:val="002640DD"/>
    <w:rsid w:val="00275D12"/>
    <w:rsid w:val="00281AB0"/>
    <w:rsid w:val="002846EC"/>
    <w:rsid w:val="00284FEB"/>
    <w:rsid w:val="002860C4"/>
    <w:rsid w:val="002B5741"/>
    <w:rsid w:val="002D3728"/>
    <w:rsid w:val="002E472E"/>
    <w:rsid w:val="00305409"/>
    <w:rsid w:val="00312C66"/>
    <w:rsid w:val="003609EF"/>
    <w:rsid w:val="0036231A"/>
    <w:rsid w:val="00374DD4"/>
    <w:rsid w:val="003C73E4"/>
    <w:rsid w:val="003E1A36"/>
    <w:rsid w:val="00410371"/>
    <w:rsid w:val="00417241"/>
    <w:rsid w:val="004242F1"/>
    <w:rsid w:val="004B75B7"/>
    <w:rsid w:val="005141D9"/>
    <w:rsid w:val="0051580D"/>
    <w:rsid w:val="005163D4"/>
    <w:rsid w:val="00547111"/>
    <w:rsid w:val="00585D95"/>
    <w:rsid w:val="00592D74"/>
    <w:rsid w:val="005A5E1E"/>
    <w:rsid w:val="005E2C44"/>
    <w:rsid w:val="00621188"/>
    <w:rsid w:val="00624BAB"/>
    <w:rsid w:val="006257ED"/>
    <w:rsid w:val="00653DE4"/>
    <w:rsid w:val="00665C47"/>
    <w:rsid w:val="006805CB"/>
    <w:rsid w:val="00695808"/>
    <w:rsid w:val="006B46FB"/>
    <w:rsid w:val="006E21FB"/>
    <w:rsid w:val="007707CA"/>
    <w:rsid w:val="00792342"/>
    <w:rsid w:val="007977A8"/>
    <w:rsid w:val="007A7846"/>
    <w:rsid w:val="007B512A"/>
    <w:rsid w:val="007C2097"/>
    <w:rsid w:val="007D6A07"/>
    <w:rsid w:val="007F7259"/>
    <w:rsid w:val="008040A8"/>
    <w:rsid w:val="008279FA"/>
    <w:rsid w:val="008626E7"/>
    <w:rsid w:val="00870EE7"/>
    <w:rsid w:val="008863B9"/>
    <w:rsid w:val="008A45A6"/>
    <w:rsid w:val="008D3CCC"/>
    <w:rsid w:val="008F3789"/>
    <w:rsid w:val="008F686C"/>
    <w:rsid w:val="00913DEF"/>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782A"/>
    <w:rsid w:val="00D84AE9"/>
    <w:rsid w:val="00DC2BF0"/>
    <w:rsid w:val="00DE34CF"/>
    <w:rsid w:val="00E13F3D"/>
    <w:rsid w:val="00E34898"/>
    <w:rsid w:val="00EB09B7"/>
    <w:rsid w:val="00EE7D7C"/>
    <w:rsid w:val="00F06DA3"/>
    <w:rsid w:val="00F25D98"/>
    <w:rsid w:val="00F300FB"/>
    <w:rsid w:val="00F3787D"/>
    <w:rsid w:val="00F5317A"/>
    <w:rsid w:val="00FB6386"/>
    <w:rsid w:val="00FC4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624BAB"/>
    <w:rPr>
      <w:rFonts w:ascii="Times New Roman" w:hAnsi="Times New Roman"/>
      <w:lang w:val="en-GB" w:eastAsia="en-US"/>
    </w:rPr>
  </w:style>
  <w:style w:type="character" w:customStyle="1" w:styleId="B1Char">
    <w:name w:val="B1 Char"/>
    <w:link w:val="B1"/>
    <w:rsid w:val="00624BAB"/>
    <w:rPr>
      <w:rFonts w:ascii="Times New Roman" w:hAnsi="Times New Roman"/>
      <w:lang w:val="en-GB" w:eastAsia="en-US"/>
    </w:rPr>
  </w:style>
  <w:style w:type="character" w:customStyle="1" w:styleId="B2Char">
    <w:name w:val="B2 Char"/>
    <w:link w:val="B2"/>
    <w:rsid w:val="00624B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8BC9D-41EF-431A-9F89-769AF0BEE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740</Words>
  <Characters>4623</Characters>
  <Application>Microsoft Office Word</Application>
  <DocSecurity>0</DocSecurity>
  <Lines>38</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Andreas, Jörg</cp:lastModifiedBy>
  <cp:revision>3</cp:revision>
  <cp:lastPrinted>1899-12-31T23:00:00Z</cp:lastPrinted>
  <dcterms:created xsi:type="dcterms:W3CDTF">2022-10-25T07:21:00Z</dcterms:created>
  <dcterms:modified xsi:type="dcterms:W3CDTF">2022-10-25T07:30:00Z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